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B2B48" w14:textId="78E22A98" w:rsidR="00AD7507" w:rsidRDefault="00AD7507" w:rsidP="00AD750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="00AA7ECC" w:rsidRPr="00AA7ECC">
        <w:rPr>
          <w:rFonts w:cs="Arial"/>
          <w:b/>
          <w:sz w:val="24"/>
          <w:szCs w:val="24"/>
        </w:rPr>
        <w:t>R3-200968</w:t>
      </w:r>
    </w:p>
    <w:p w14:paraId="0A284732" w14:textId="77777777" w:rsidR="00AD7507" w:rsidRPr="00455CF9" w:rsidRDefault="00AD7507" w:rsidP="00AD750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E-meeting, 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6</w:t>
      </w:r>
      <w:r w:rsidRPr="0004227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463FFB11" w14:textId="77777777" w:rsidR="00AD7507" w:rsidRPr="007F18AB" w:rsidRDefault="00AD7507" w:rsidP="00AD7507">
      <w:pPr>
        <w:pStyle w:val="CRCoverPage"/>
        <w:tabs>
          <w:tab w:val="right" w:pos="9639"/>
          <w:tab w:val="right" w:pos="13323"/>
        </w:tabs>
        <w:spacing w:after="0"/>
        <w:jc w:val="both"/>
        <w:rPr>
          <w:lang w:val="en-US"/>
        </w:rPr>
      </w:pPr>
    </w:p>
    <w:p w14:paraId="1F8F93F8" w14:textId="460E86F0" w:rsidR="00AD7507" w:rsidRPr="002D6FB6" w:rsidRDefault="00AD7507" w:rsidP="00AD7507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10.3.</w:t>
      </w:r>
      <w:r w:rsidR="006C528B">
        <w:rPr>
          <w:sz w:val="22"/>
          <w:szCs w:val="22"/>
          <w:lang w:val="en-US"/>
        </w:rPr>
        <w:t>1</w:t>
      </w:r>
    </w:p>
    <w:p w14:paraId="622C4DEF" w14:textId="77777777" w:rsidR="00AD7507" w:rsidRPr="00CE0424" w:rsidRDefault="00AD7507" w:rsidP="00AD750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8B6B68B" w14:textId="3F985B87" w:rsidR="00AD7507" w:rsidRPr="002D6FB6" w:rsidRDefault="00AD7507" w:rsidP="00AD7507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r w:rsidRPr="0054552A">
        <w:t>Addition of</w:t>
      </w:r>
      <w:r w:rsidR="00E536AF" w:rsidRPr="0054552A">
        <w:t xml:space="preserve"> management b</w:t>
      </w:r>
      <w:r w:rsidR="00437B4D" w:rsidRPr="0054552A">
        <w:t xml:space="preserve">ased MDT </w:t>
      </w:r>
      <w:r w:rsidRPr="0054552A">
        <w:t>in 38.401</w:t>
      </w:r>
      <w:r w:rsidR="00437B4D" w:rsidRPr="0054552A">
        <w:t xml:space="preserve"> TP</w:t>
      </w:r>
    </w:p>
    <w:p w14:paraId="7485E1D6" w14:textId="77777777" w:rsidR="00AD7507" w:rsidRDefault="00AD7507" w:rsidP="00AD7507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>
        <w:rPr>
          <w:sz w:val="22"/>
          <w:szCs w:val="22"/>
        </w:rPr>
        <w:t>Approval</w:t>
      </w:r>
    </w:p>
    <w:p w14:paraId="4F35CBCC" w14:textId="77777777" w:rsidR="00AD7507" w:rsidRDefault="00AD7507" w:rsidP="00AD7507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CE0424">
        <w:t>Introduction</w:t>
      </w:r>
    </w:p>
    <w:p w14:paraId="5DD83117" w14:textId="4FF752D5" w:rsidR="00AD7507" w:rsidRPr="006C4B30" w:rsidRDefault="00DB7560" w:rsidP="00AD7507">
      <w:pPr>
        <w:pStyle w:val="Discussion"/>
        <w:rPr>
          <w:rFonts w:ascii="Times New Roman" w:hAnsi="Times New Roman" w:cs="Times New Roman"/>
          <w:sz w:val="20"/>
          <w:szCs w:val="20"/>
          <w:lang w:val="en-GB"/>
        </w:rPr>
      </w:pPr>
      <w:r w:rsidRPr="00DB7560">
        <w:rPr>
          <w:rFonts w:ascii="Times New Roman" w:hAnsi="Times New Roman" w:cs="Times New Roman"/>
          <w:sz w:val="20"/>
          <w:szCs w:val="20"/>
          <w:lang w:val="en-GB"/>
        </w:rPr>
        <w:t>In this contribution we make a proposal to include in 38.401 description on the management based MDT activation for split NG-RAN</w:t>
      </w:r>
    </w:p>
    <w:p w14:paraId="49E03358" w14:textId="77777777" w:rsidR="00AD7507" w:rsidRDefault="00AD7507" w:rsidP="00AD7507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391E97B4" w14:textId="144BA3CB" w:rsidR="00AD7507" w:rsidRPr="004E2B28" w:rsidRDefault="00AD7507" w:rsidP="00AD7507">
      <w:pPr>
        <w:pStyle w:val="BodyText"/>
        <w:spacing w:before="120"/>
        <w:rPr>
          <w:lang w:val="en-US"/>
        </w:rPr>
      </w:pPr>
      <w:r w:rsidRPr="004E2B28">
        <w:rPr>
          <w:lang w:val="en-US"/>
        </w:rPr>
        <w:t xml:space="preserve">In R3-193054 </w:t>
      </w:r>
      <w:r w:rsidRPr="004E2B28">
        <w:rPr>
          <w:lang w:val="en-US"/>
        </w:rPr>
        <w:fldChar w:fldCharType="begin"/>
      </w:r>
      <w:r w:rsidRPr="004E2B28">
        <w:rPr>
          <w:lang w:val="en-US"/>
        </w:rPr>
        <w:instrText xml:space="preserve"> REF _Ref32232623 \r \h </w:instrText>
      </w:r>
      <w:r w:rsidR="004E2B28" w:rsidRPr="004E2B28">
        <w:rPr>
          <w:lang w:val="en-US"/>
        </w:rPr>
        <w:instrText xml:space="preserve"> \* MERGEFORMAT </w:instrText>
      </w:r>
      <w:r w:rsidRPr="004E2B28">
        <w:rPr>
          <w:lang w:val="en-US"/>
        </w:rPr>
      </w:r>
      <w:r w:rsidRPr="004E2B28">
        <w:rPr>
          <w:lang w:val="en-US"/>
        </w:rPr>
        <w:fldChar w:fldCharType="separate"/>
      </w:r>
      <w:r w:rsidRPr="004E2B28">
        <w:rPr>
          <w:lang w:val="en-US"/>
        </w:rPr>
        <w:t>[1]</w:t>
      </w:r>
      <w:r w:rsidRPr="004E2B28">
        <w:rPr>
          <w:lang w:val="en-US"/>
        </w:rPr>
        <w:fldChar w:fldCharType="end"/>
      </w:r>
      <w:r w:rsidRPr="004E2B28">
        <w:rPr>
          <w:lang w:val="en-US"/>
        </w:rPr>
        <w:t xml:space="preserve"> proposals have been made on how to activate MDT measurements and how to let RAN nodes report them to the TCE</w:t>
      </w:r>
      <w:r w:rsidRPr="004E2B28">
        <w:rPr>
          <w:rFonts w:cs="Arial"/>
        </w:rPr>
        <w:t xml:space="preserve"> in the case of a split NG-RAN architecture</w:t>
      </w:r>
      <w:r w:rsidRPr="004E2B28">
        <w:rPr>
          <w:lang w:val="en-US"/>
        </w:rPr>
        <w:t>. In this contribution a TP is presented reflecting those proposals</w:t>
      </w:r>
      <w:r w:rsidRPr="004E2B28">
        <w:rPr>
          <w:rFonts w:cs="Arial"/>
        </w:rPr>
        <w:t xml:space="preserve"> on TS </w:t>
      </w:r>
      <w:r w:rsidR="002D662C">
        <w:rPr>
          <w:rFonts w:cs="Arial"/>
        </w:rPr>
        <w:t>3</w:t>
      </w:r>
      <w:r w:rsidRPr="004E2B28">
        <w:rPr>
          <w:rFonts w:cs="Arial"/>
        </w:rPr>
        <w:t>8.401</w:t>
      </w:r>
    </w:p>
    <w:p w14:paraId="767C2057" w14:textId="26251E0B" w:rsidR="00AD7507" w:rsidRDefault="00AD7507" w:rsidP="00AD7507">
      <w:r>
        <w:t xml:space="preserve">TP capturing the proposal above </w:t>
      </w:r>
      <w:r w:rsidR="009F340F">
        <w:t xml:space="preserve">is </w:t>
      </w:r>
      <w:r>
        <w:t>provided below.</w:t>
      </w:r>
    </w:p>
    <w:p w14:paraId="12F19A4D" w14:textId="77777777" w:rsidR="00AD7507" w:rsidRDefault="00AD7507" w:rsidP="00AD7507">
      <w:pPr>
        <w:pStyle w:val="Heading1"/>
      </w:pPr>
      <w:r w:rsidRPr="0043157C">
        <w:t>Conclusion</w:t>
      </w:r>
    </w:p>
    <w:p w14:paraId="59B936A4" w14:textId="783E7550" w:rsidR="00AD7507" w:rsidRPr="00C95F7F" w:rsidRDefault="00AD7507" w:rsidP="00AD7507">
      <w:pPr>
        <w:rPr>
          <w:lang w:eastAsia="ja-JP"/>
        </w:rPr>
      </w:pPr>
      <w:r>
        <w:rPr>
          <w:lang w:eastAsia="ja-JP"/>
        </w:rPr>
        <w:t xml:space="preserve">Agree on the </w:t>
      </w:r>
      <w:r w:rsidR="000F59BB">
        <w:rPr>
          <w:lang w:eastAsia="ja-JP"/>
        </w:rPr>
        <w:t>following proposal</w:t>
      </w:r>
    </w:p>
    <w:p w14:paraId="31721409" w14:textId="208E3637" w:rsidR="00AD7507" w:rsidRPr="0071218B" w:rsidRDefault="009F46EC" w:rsidP="00AD7507">
      <w:pPr>
        <w:numPr>
          <w:ilvl w:val="0"/>
          <w:numId w:val="18"/>
        </w:numPr>
        <w:spacing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Implement in 38.401 the TP </w:t>
      </w:r>
      <w:r w:rsidR="005B02BF">
        <w:rPr>
          <w:rFonts w:ascii="Arial" w:hAnsi="Arial" w:cs="Arial"/>
          <w:b/>
          <w:bCs/>
        </w:rPr>
        <w:t>below</w:t>
      </w:r>
    </w:p>
    <w:p w14:paraId="4ECC1402" w14:textId="68065757" w:rsidR="00AD7507" w:rsidRDefault="00AD7507" w:rsidP="00AD7507"/>
    <w:p w14:paraId="062878FE" w14:textId="77777777" w:rsidR="00AD7507" w:rsidRPr="004E7316" w:rsidRDefault="00AD7507" w:rsidP="00AD7507">
      <w:pPr>
        <w:pStyle w:val="Heading1"/>
      </w:pPr>
      <w:r w:rsidRPr="004E7316">
        <w:t>References</w:t>
      </w:r>
    </w:p>
    <w:p w14:paraId="59B65155" w14:textId="77777777" w:rsidR="00AD7507" w:rsidRPr="00EF3B42" w:rsidRDefault="00AD7507" w:rsidP="00AD7507">
      <w:pPr>
        <w:pStyle w:val="Reference"/>
        <w:spacing w:after="16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“</w:t>
      </w:r>
      <w:r w:rsidRPr="008E58D4">
        <w:rPr>
          <w:rFonts w:ascii="Times New Roman" w:hAnsi="Times New Roman"/>
          <w:sz w:val="20"/>
          <w:lang w:val="en-GB"/>
        </w:rPr>
        <w:t>R3-</w:t>
      </w:r>
      <w:r>
        <w:rPr>
          <w:rFonts w:ascii="Times New Roman" w:hAnsi="Times New Roman"/>
          <w:sz w:val="20"/>
          <w:lang w:val="en-GB"/>
        </w:rPr>
        <w:t>193054, “MDT activation in split NG-RAN”, Ericsson</w:t>
      </w:r>
    </w:p>
    <w:p w14:paraId="425B1866" w14:textId="77777777" w:rsidR="00AD7507" w:rsidRDefault="00AD7507" w:rsidP="00AD7507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 xml:space="preserve">TP for </w:t>
      </w:r>
      <w:r>
        <w:t>MDT</w:t>
      </w:r>
      <w:r w:rsidRPr="00207E44">
        <w:t xml:space="preserve"> BL CR for TS 3</w:t>
      </w:r>
      <w:r>
        <w:t>8</w:t>
      </w:r>
      <w:r w:rsidRPr="00207E44">
        <w:t>.</w:t>
      </w:r>
      <w:r>
        <w:t>401</w:t>
      </w:r>
    </w:p>
    <w:bookmarkEnd w:id="0"/>
    <w:bookmarkEnd w:id="1"/>
    <w:bookmarkEnd w:id="2"/>
    <w:bookmarkEnd w:id="3"/>
    <w:bookmarkEnd w:id="4"/>
    <w:p w14:paraId="74F8E492" w14:textId="77777777" w:rsidR="007024A7" w:rsidRDefault="007024A7" w:rsidP="007024A7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F46FA5B" w14:textId="77777777" w:rsidR="004D610C" w:rsidRDefault="004D610C" w:rsidP="00D33B97">
      <w:pPr>
        <w:pStyle w:val="Heading4"/>
        <w:rPr>
          <w:ins w:id="5" w:author="Ericsson User" w:date="2020-02-04T02:02:00Z"/>
          <w:lang w:eastAsia="zh-CN"/>
        </w:rPr>
      </w:pPr>
      <w:ins w:id="6" w:author="Ericsson User" w:date="2020-02-04T02:04:00Z">
        <w:r>
          <w:rPr>
            <w:lang w:eastAsia="zh-CN"/>
          </w:rPr>
          <w:t>8.9.6.</w:t>
        </w:r>
      </w:ins>
      <w:ins w:id="7" w:author="Ericsson User" w:date="2020-02-04T11:02:00Z">
        <w:r w:rsidR="00D33B97">
          <w:rPr>
            <w:lang w:eastAsia="zh-CN"/>
          </w:rPr>
          <w:t>x.2</w:t>
        </w:r>
      </w:ins>
      <w:ins w:id="8" w:author="Ericsson User" w:date="2020-02-04T02:04:00Z">
        <w:r>
          <w:rPr>
            <w:lang w:eastAsia="zh-CN"/>
          </w:rPr>
          <w:tab/>
        </w:r>
      </w:ins>
      <w:ins w:id="9" w:author="Ericsson User" w:date="2020-02-04T02:02:00Z">
        <w:r>
          <w:rPr>
            <w:lang w:eastAsia="zh-CN"/>
          </w:rPr>
          <w:t>Management</w:t>
        </w:r>
      </w:ins>
      <w:ins w:id="10" w:author="Ericsson User" w:date="2020-02-04T02:03:00Z">
        <w:r>
          <w:rPr>
            <w:lang w:eastAsia="zh-CN"/>
          </w:rPr>
          <w:t xml:space="preserve"> based MDT</w:t>
        </w:r>
      </w:ins>
      <w:ins w:id="11" w:author="Ericsson User" w:date="2020-02-04T02:02:00Z">
        <w:r>
          <w:rPr>
            <w:lang w:eastAsia="zh-CN"/>
          </w:rPr>
          <w:t xml:space="preserve"> activation</w:t>
        </w:r>
      </w:ins>
    </w:p>
    <w:p w14:paraId="20FF3A5F" w14:textId="22AE613C" w:rsidR="00034CE6" w:rsidRDefault="00034CE6" w:rsidP="00034CE6">
      <w:pPr>
        <w:rPr>
          <w:ins w:id="12" w:author="Ericsson User" w:date="2020-02-04T12:51:00Z"/>
          <w:lang w:eastAsia="zh-CN"/>
        </w:rPr>
      </w:pPr>
      <w:ins w:id="13" w:author="Ericsson User" w:date="2020-02-04T12:51:00Z">
        <w:r>
          <w:rPr>
            <w:lang w:eastAsia="zh-CN"/>
          </w:rPr>
          <w:t>In Management Based Trace Activation</w:t>
        </w:r>
      </w:ins>
      <w:ins w:id="14" w:author="Ericsson User" w:date="2020-02-13T18:03:00Z">
        <w:r w:rsidR="0054552A">
          <w:rPr>
            <w:lang w:eastAsia="zh-CN"/>
          </w:rPr>
          <w:t xml:space="preserve"> towards a gNB or an en-gNB</w:t>
        </w:r>
      </w:ins>
      <w:ins w:id="15" w:author="Ericsson User" w:date="2020-02-04T12:51:00Z">
        <w:r>
          <w:rPr>
            <w:lang w:eastAsia="zh-CN"/>
          </w:rPr>
          <w:t xml:space="preserve"> can be fulfilled with the Cell Traffic trace functionality. In this case the Trace Session Activation is done to one or a list </w:t>
        </w:r>
      </w:ins>
      <w:ins w:id="16" w:author="Ericsson User" w:date="2020-02-05T18:25:00Z">
        <w:r w:rsidR="00717A37">
          <w:rPr>
            <w:lang w:eastAsia="zh-CN"/>
          </w:rPr>
          <w:t xml:space="preserve">of </w:t>
        </w:r>
      </w:ins>
      <w:ins w:id="17" w:author="Ericsson User" w:date="2020-02-13T18:05:00Z">
        <w:r w:rsidR="0054552A">
          <w:rPr>
            <w:lang w:eastAsia="zh-CN"/>
          </w:rPr>
          <w:t>NR</w:t>
        </w:r>
      </w:ins>
      <w:ins w:id="18" w:author="Ericsson User" w:date="2020-02-04T12:51:00Z">
        <w:r>
          <w:rPr>
            <w:lang w:eastAsia="zh-CN"/>
          </w:rPr>
          <w:t xml:space="preserve"> cells within one RAN node, where Trace Session is activated.</w:t>
        </w:r>
      </w:ins>
    </w:p>
    <w:p w14:paraId="7A6F02A9" w14:textId="4015DDAF" w:rsidR="00034CE6" w:rsidRDefault="00034CE6" w:rsidP="00034CE6">
      <w:pPr>
        <w:rPr>
          <w:ins w:id="19" w:author="Ericsson User" w:date="2020-02-04T12:51:00Z"/>
          <w:lang w:eastAsia="zh-CN"/>
        </w:rPr>
      </w:pPr>
      <w:ins w:id="20" w:author="Ericsson User" w:date="2020-02-04T12:51:00Z">
        <w:r>
          <w:rPr>
            <w:lang w:eastAsia="zh-CN"/>
          </w:rPr>
          <w:t>The following trace control and configuration parameters of the Trace Session are received by</w:t>
        </w:r>
      </w:ins>
      <w:ins w:id="21" w:author="Ericsson User" w:date="2020-02-04T12:55:00Z">
        <w:r w:rsidR="00980F55">
          <w:rPr>
            <w:lang w:eastAsia="zh-CN"/>
          </w:rPr>
          <w:t xml:space="preserve"> the </w:t>
        </w:r>
      </w:ins>
      <w:ins w:id="22" w:author="Ericsson User" w:date="2020-02-13T18:06:00Z">
        <w:r w:rsidR="0054552A">
          <w:rPr>
            <w:lang w:eastAsia="zh-CN"/>
          </w:rPr>
          <w:t>en-</w:t>
        </w:r>
      </w:ins>
      <w:ins w:id="23" w:author="Ericsson User" w:date="2020-02-04T12:55:00Z">
        <w:r w:rsidR="00980F55">
          <w:rPr>
            <w:lang w:eastAsia="zh-CN"/>
          </w:rPr>
          <w:t>gN</w:t>
        </w:r>
      </w:ins>
      <w:ins w:id="24" w:author="Ericsson User" w:date="2020-02-04T12:56:00Z">
        <w:r w:rsidR="00980F55">
          <w:rPr>
            <w:lang w:eastAsia="zh-CN"/>
          </w:rPr>
          <w:t>B-CU-CP</w:t>
        </w:r>
      </w:ins>
      <w:ins w:id="25" w:author="Ericsson User" w:date="2020-02-13T18:06:00Z">
        <w:r w:rsidR="0054552A">
          <w:rPr>
            <w:lang w:eastAsia="zh-CN"/>
          </w:rPr>
          <w:t xml:space="preserve"> or gNB-CU-CP</w:t>
        </w:r>
      </w:ins>
      <w:ins w:id="26" w:author="Ericsson User" w:date="2020-02-04T12:56:00Z">
        <w:r w:rsidR="00980F55">
          <w:rPr>
            <w:lang w:eastAsia="zh-CN"/>
          </w:rPr>
          <w:t xml:space="preserve"> within the</w:t>
        </w:r>
      </w:ins>
      <w:ins w:id="27" w:author="Ericsson User" w:date="2020-02-04T12:51:00Z">
        <w:r>
          <w:rPr>
            <w:lang w:eastAsia="zh-CN"/>
          </w:rPr>
          <w:t xml:space="preserve"> RAN node in the Trace Session activation message from the management system</w:t>
        </w:r>
      </w:ins>
      <w:ins w:id="28" w:author="Ericsson User" w:date="2020-02-04T12:52:00Z">
        <w:r w:rsidR="00980F55">
          <w:rPr>
            <w:lang w:eastAsia="zh-CN"/>
          </w:rPr>
          <w:t xml:space="preserve"> [20]</w:t>
        </w:r>
      </w:ins>
      <w:ins w:id="29" w:author="Ericsson User" w:date="2020-02-04T12:51:00Z">
        <w:r>
          <w:rPr>
            <w:lang w:eastAsia="zh-CN"/>
          </w:rPr>
          <w:t>:</w:t>
        </w:r>
      </w:ins>
    </w:p>
    <w:p w14:paraId="0FC5F76C" w14:textId="77777777" w:rsidR="00034CE6" w:rsidRDefault="00034CE6" w:rsidP="00034CE6">
      <w:pPr>
        <w:rPr>
          <w:ins w:id="30" w:author="Ericsson User" w:date="2020-02-04T12:51:00Z"/>
          <w:lang w:eastAsia="zh-CN"/>
        </w:rPr>
      </w:pPr>
      <w:ins w:id="31" w:author="Ericsson User" w:date="2020-02-04T12:51:00Z">
        <w:r>
          <w:rPr>
            <w:lang w:eastAsia="zh-CN"/>
          </w:rPr>
          <w:t>-</w:t>
        </w:r>
        <w:r>
          <w:rPr>
            <w:lang w:eastAsia="zh-CN"/>
          </w:rPr>
          <w:tab/>
          <w:t>Trace Reference.</w:t>
        </w:r>
      </w:ins>
    </w:p>
    <w:p w14:paraId="38B19E9C" w14:textId="77777777" w:rsidR="00034CE6" w:rsidRDefault="00034CE6" w:rsidP="00034CE6">
      <w:pPr>
        <w:rPr>
          <w:ins w:id="32" w:author="Ericsson User" w:date="2020-02-04T12:51:00Z"/>
          <w:lang w:eastAsia="zh-CN"/>
        </w:rPr>
      </w:pPr>
      <w:ins w:id="33" w:author="Ericsson User" w:date="2020-02-04T12:5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Trace Depth.</w:t>
        </w:r>
      </w:ins>
    </w:p>
    <w:p w14:paraId="111E9F3E" w14:textId="7BF5179B" w:rsidR="00034CE6" w:rsidRDefault="00034CE6" w:rsidP="00034CE6">
      <w:pPr>
        <w:rPr>
          <w:ins w:id="34" w:author="Ericsson User" w:date="2020-02-04T12:51:00Z"/>
          <w:lang w:eastAsia="zh-CN"/>
        </w:rPr>
      </w:pPr>
      <w:ins w:id="35" w:author="Ericsson User" w:date="2020-02-04T1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Ericsson User" w:date="2020-02-13T18:06:00Z">
        <w:r w:rsidR="0054552A">
          <w:rPr>
            <w:lang w:eastAsia="zh-CN"/>
          </w:rPr>
          <w:t>NR</w:t>
        </w:r>
      </w:ins>
      <w:ins w:id="37" w:author="Ericsson User" w:date="2020-02-04T12:51:00Z">
        <w:r>
          <w:rPr>
            <w:lang w:eastAsia="zh-CN"/>
          </w:rPr>
          <w:t xml:space="preserve"> cells list</w:t>
        </w:r>
      </w:ins>
      <w:ins w:id="38" w:author="Ericsson User" w:date="2020-02-06T23:52:00Z">
        <w:r w:rsidR="00EA6552">
          <w:rPr>
            <w:lang w:eastAsia="zh-CN"/>
          </w:rPr>
          <w:t xml:space="preserve"> </w:t>
        </w:r>
      </w:ins>
      <w:ins w:id="39" w:author="Ericsson User" w:date="2020-02-06T23:51:00Z">
        <w:r w:rsidR="00EA6552">
          <w:rPr>
            <w:lang w:eastAsia="zh-CN"/>
          </w:rPr>
          <w:t>(not applicable to gNB-CU-UP)</w:t>
        </w:r>
      </w:ins>
      <w:ins w:id="40" w:author="Ericsson User" w:date="2020-02-06T23:41:00Z">
        <w:r w:rsidR="00BA6BF6">
          <w:rPr>
            <w:lang w:eastAsia="zh-CN"/>
          </w:rPr>
          <w:t>.</w:t>
        </w:r>
      </w:ins>
    </w:p>
    <w:p w14:paraId="5ECFB575" w14:textId="4C9474FA" w:rsidR="00034CE6" w:rsidRDefault="00034CE6" w:rsidP="00034CE6">
      <w:pPr>
        <w:rPr>
          <w:ins w:id="41" w:author="Ericsson User" w:date="2020-02-04T12:51:00Z"/>
          <w:lang w:eastAsia="zh-CN"/>
        </w:rPr>
      </w:pPr>
      <w:ins w:id="42" w:author="Ericsson User" w:date="2020-02-04T12:51:00Z">
        <w:r>
          <w:rPr>
            <w:lang w:eastAsia="zh-CN"/>
          </w:rPr>
          <w:t>-</w:t>
        </w:r>
        <w:r>
          <w:rPr>
            <w:lang w:eastAsia="zh-CN"/>
          </w:rPr>
          <w:tab/>
          <w:t>List of interfaces for RAN node .</w:t>
        </w:r>
      </w:ins>
    </w:p>
    <w:p w14:paraId="61714296" w14:textId="77777777" w:rsidR="00034CE6" w:rsidRDefault="00034CE6" w:rsidP="00034CE6">
      <w:pPr>
        <w:rPr>
          <w:ins w:id="43" w:author="Ericsson User" w:date="2020-02-04T12:51:00Z"/>
          <w:lang w:eastAsia="zh-CN"/>
        </w:rPr>
      </w:pPr>
      <w:ins w:id="44" w:author="Ericsson User" w:date="2020-02-04T12:51:00Z">
        <w:r>
          <w:rPr>
            <w:lang w:eastAsia="zh-CN"/>
          </w:rPr>
          <w:t>-</w:t>
        </w:r>
        <w:r>
          <w:rPr>
            <w:lang w:eastAsia="zh-CN"/>
          </w:rPr>
          <w:tab/>
          <w:t>IP address of Trace Collection Entity for the file-based trace reporting or URI of the Trace Reporting MnS consumer for the streaming trace reporting.</w:t>
        </w:r>
      </w:ins>
    </w:p>
    <w:p w14:paraId="511462B6" w14:textId="77777777" w:rsidR="00034CE6" w:rsidRDefault="00034CE6" w:rsidP="00034CE6">
      <w:pPr>
        <w:rPr>
          <w:ins w:id="45" w:author="Ericsson User" w:date="2020-02-04T12:51:00Z"/>
          <w:lang w:eastAsia="zh-CN"/>
        </w:rPr>
      </w:pPr>
      <w:ins w:id="46" w:author="Ericsson User" w:date="2020-02-04T12:51:00Z">
        <w:r>
          <w:rPr>
            <w:lang w:eastAsia="zh-CN"/>
          </w:rPr>
          <w:t>-</w:t>
        </w:r>
        <w:r>
          <w:rPr>
            <w:lang w:eastAsia="zh-CN"/>
          </w:rPr>
          <w:tab/>
          <w:t>Trace reporting format.</w:t>
        </w:r>
      </w:ins>
    </w:p>
    <w:p w14:paraId="6D5B1631" w14:textId="77777777" w:rsidR="0054552A" w:rsidRDefault="0054552A" w:rsidP="00034CE6">
      <w:pPr>
        <w:rPr>
          <w:ins w:id="47" w:author="Ericsson User" w:date="2020-02-13T18:09:00Z"/>
          <w:lang w:eastAsia="zh-CN"/>
        </w:rPr>
      </w:pPr>
      <w:ins w:id="48" w:author="Ericsson User" w:date="2020-02-13T18:09:00Z">
        <w:r>
          <w:rPr>
            <w:lang w:eastAsia="zh-CN"/>
          </w:rPr>
          <w:t>The following description is valid for both an en-gNB and a gNB.</w:t>
        </w:r>
      </w:ins>
    </w:p>
    <w:p w14:paraId="161BC161" w14:textId="26CEFA0A" w:rsidR="00034CE6" w:rsidRDefault="00034CE6" w:rsidP="00034CE6">
      <w:pPr>
        <w:rPr>
          <w:ins w:id="49" w:author="Ericsson User" w:date="2020-02-04T12:50:00Z"/>
          <w:lang w:eastAsia="zh-CN"/>
        </w:rPr>
      </w:pPr>
      <w:ins w:id="50" w:author="Ericsson User" w:date="2020-02-04T12:51:00Z">
        <w:r>
          <w:rPr>
            <w:lang w:eastAsia="zh-CN"/>
          </w:rPr>
          <w:t xml:space="preserve">When </w:t>
        </w:r>
      </w:ins>
      <w:ins w:id="51" w:author="Ericsson User" w:date="2020-02-04T12:56:00Z">
        <w:r w:rsidR="00980F55">
          <w:rPr>
            <w:lang w:eastAsia="zh-CN"/>
          </w:rPr>
          <w:t>gNB-CU-CP</w:t>
        </w:r>
      </w:ins>
      <w:ins w:id="52" w:author="Ericsson User" w:date="2020-02-04T12:51:00Z">
        <w:r>
          <w:rPr>
            <w:lang w:eastAsia="zh-CN"/>
          </w:rPr>
          <w:t xml:space="preserve"> </w:t>
        </w:r>
      </w:ins>
      <w:ins w:id="53" w:author="Ericsson User" w:date="2020-02-06T23:55:00Z">
        <w:r w:rsidR="00AD77A2">
          <w:rPr>
            <w:lang w:eastAsia="zh-CN"/>
          </w:rPr>
          <w:t>or a gNB</w:t>
        </w:r>
        <w:r w:rsidR="00E66EAE">
          <w:rPr>
            <w:lang w:eastAsia="zh-CN"/>
          </w:rPr>
          <w:t xml:space="preserve">-DU </w:t>
        </w:r>
      </w:ins>
      <w:ins w:id="54" w:author="Ericsson User" w:date="2020-02-04T12:51:00Z">
        <w:r>
          <w:rPr>
            <w:lang w:eastAsia="zh-CN"/>
          </w:rPr>
          <w:t xml:space="preserve">receive the Trace Session Activation message from the management system for a given </w:t>
        </w:r>
      </w:ins>
      <w:ins w:id="55" w:author="Ericsson User" w:date="2020-02-13T18:07:00Z">
        <w:r w:rsidR="0054552A">
          <w:rPr>
            <w:lang w:eastAsia="zh-CN"/>
          </w:rPr>
          <w:t xml:space="preserve">cell </w:t>
        </w:r>
      </w:ins>
      <w:ins w:id="56" w:author="Ericsson User" w:date="2020-02-04T12:51:00Z">
        <w:r>
          <w:rPr>
            <w:lang w:eastAsia="zh-CN"/>
          </w:rPr>
          <w:t>or a list of cell(s)</w:t>
        </w:r>
      </w:ins>
      <w:ins w:id="57" w:author="Ericsson User" w:date="2020-02-04T12:57:00Z">
        <w:r w:rsidR="00980F55">
          <w:rPr>
            <w:lang w:eastAsia="zh-CN"/>
          </w:rPr>
          <w:t xml:space="preserve"> under its control</w:t>
        </w:r>
      </w:ins>
      <w:ins w:id="58" w:author="Ericsson User" w:date="2020-02-04T12:51:00Z">
        <w:r>
          <w:rPr>
            <w:lang w:eastAsia="zh-CN"/>
          </w:rPr>
          <w:t xml:space="preserve"> the </w:t>
        </w:r>
      </w:ins>
      <w:ins w:id="59" w:author="Ericsson User" w:date="2020-02-04T12:57:00Z">
        <w:r w:rsidR="00980F55">
          <w:rPr>
            <w:lang w:eastAsia="zh-CN"/>
          </w:rPr>
          <w:t>g</w:t>
        </w:r>
      </w:ins>
      <w:ins w:id="60" w:author="Ericsson User" w:date="2020-02-04T12:58:00Z">
        <w:r w:rsidR="00980F55">
          <w:rPr>
            <w:lang w:eastAsia="zh-CN"/>
          </w:rPr>
          <w:t xml:space="preserve">NB-CU-CP </w:t>
        </w:r>
      </w:ins>
      <w:ins w:id="61" w:author="Ericsson User" w:date="2020-02-06T23:44:00Z">
        <w:r w:rsidR="00BB2D1E">
          <w:rPr>
            <w:lang w:eastAsia="zh-CN"/>
          </w:rPr>
          <w:t>or gNB-DU</w:t>
        </w:r>
      </w:ins>
      <w:ins w:id="62" w:author="Ericsson User" w:date="2020-02-04T12:51:00Z">
        <w:r>
          <w:rPr>
            <w:lang w:eastAsia="zh-CN"/>
          </w:rPr>
          <w:t xml:space="preserve"> shall start a Trace Session for the given</w:t>
        </w:r>
      </w:ins>
      <w:ins w:id="63" w:author="Ericsson User" w:date="2020-02-13T18:08:00Z">
        <w:r w:rsidR="0054552A">
          <w:rPr>
            <w:lang w:eastAsia="zh-CN"/>
          </w:rPr>
          <w:t xml:space="preserve"> cell</w:t>
        </w:r>
      </w:ins>
      <w:ins w:id="64" w:author="Ericsson User" w:date="2020-02-04T12:51:00Z">
        <w:r>
          <w:rPr>
            <w:lang w:eastAsia="zh-CN"/>
          </w:rPr>
          <w:t xml:space="preserve"> or list of cell(s).</w:t>
        </w:r>
      </w:ins>
    </w:p>
    <w:p w14:paraId="41D650DF" w14:textId="47886E50" w:rsidR="00EE082B" w:rsidRDefault="004D610C" w:rsidP="004D610C">
      <w:pPr>
        <w:rPr>
          <w:ins w:id="65" w:author="Ericsson User" w:date="2020-02-04T14:15:00Z"/>
          <w:lang w:eastAsia="zh-CN"/>
        </w:rPr>
      </w:pPr>
      <w:ins w:id="66" w:author="Ericsson User" w:date="2020-02-04T02:02:00Z">
        <w:r>
          <w:rPr>
            <w:lang w:eastAsia="zh-CN"/>
          </w:rPr>
          <w:t xml:space="preserve">If the MDT measurement is initiated by the EM towards the </w:t>
        </w:r>
      </w:ins>
      <w:ins w:id="67" w:author="Ericsson User" w:date="2020-02-04T02:15:00Z">
        <w:r w:rsidR="007571F2">
          <w:rPr>
            <w:lang w:eastAsia="zh-CN"/>
          </w:rPr>
          <w:t>gNB-</w:t>
        </w:r>
      </w:ins>
      <w:ins w:id="68" w:author="Ericsson User" w:date="2020-02-04T02:02:00Z">
        <w:r>
          <w:rPr>
            <w:lang w:eastAsia="zh-CN"/>
          </w:rPr>
          <w:t>CU-CP, and if the activation involves measurements collected by</w:t>
        </w:r>
      </w:ins>
      <w:ins w:id="69" w:author="Ericsson User" w:date="2020-02-04T13:01:00Z">
        <w:r w:rsidR="00980F55">
          <w:rPr>
            <w:lang w:eastAsia="zh-CN"/>
          </w:rPr>
          <w:t xml:space="preserve"> multiple</w:t>
        </w:r>
      </w:ins>
      <w:ins w:id="70" w:author="Ericsson User" w:date="2020-02-04T02:02:00Z">
        <w:r>
          <w:rPr>
            <w:lang w:eastAsia="zh-CN"/>
          </w:rPr>
          <w:t xml:space="preserve"> nodes </w:t>
        </w:r>
      </w:ins>
      <w:ins w:id="71" w:author="Ericsson User" w:date="2020-02-04T13:01:00Z">
        <w:r w:rsidR="00980F55">
          <w:rPr>
            <w:lang w:eastAsia="zh-CN"/>
          </w:rPr>
          <w:t>under the same gNB-CU-CP control</w:t>
        </w:r>
      </w:ins>
      <w:ins w:id="72" w:author="Ericsson User" w:date="2020-02-04T02:02:00Z">
        <w:r>
          <w:rPr>
            <w:lang w:eastAsia="zh-CN"/>
          </w:rPr>
          <w:t xml:space="preserve"> in a split RAN architecture, the EM sends MDT measurement activation to the </w:t>
        </w:r>
      </w:ins>
      <w:ins w:id="73" w:author="Ericsson User" w:date="2020-02-04T02:15:00Z">
        <w:r w:rsidR="007571F2">
          <w:rPr>
            <w:lang w:eastAsia="zh-CN"/>
          </w:rPr>
          <w:t>gNB-</w:t>
        </w:r>
      </w:ins>
      <w:ins w:id="74" w:author="Ericsson User" w:date="2020-02-04T02:02:00Z">
        <w:r>
          <w:rPr>
            <w:lang w:eastAsia="zh-CN"/>
          </w:rPr>
          <w:t>CU-CP</w:t>
        </w:r>
      </w:ins>
      <w:ins w:id="75" w:author="Ericsson User" w:date="2020-02-04T13:02:00Z">
        <w:r w:rsidR="000834EE">
          <w:t xml:space="preserve"> and t</w:t>
        </w:r>
      </w:ins>
      <w:ins w:id="76" w:author="Ericsson User" w:date="2020-02-04T02:02:00Z">
        <w:r>
          <w:rPr>
            <w:lang w:eastAsia="zh-CN"/>
          </w:rPr>
          <w:t xml:space="preserve">he </w:t>
        </w:r>
      </w:ins>
      <w:ins w:id="77" w:author="Ericsson User" w:date="2020-02-04T02:15:00Z">
        <w:r w:rsidR="007571F2">
          <w:rPr>
            <w:lang w:eastAsia="zh-CN"/>
          </w:rPr>
          <w:t>gNB-</w:t>
        </w:r>
      </w:ins>
      <w:ins w:id="78" w:author="Ericsson User" w:date="2020-02-04T02:02:00Z">
        <w:r>
          <w:t xml:space="preserve">CU-CP </w:t>
        </w:r>
        <w:r>
          <w:rPr>
            <w:lang w:eastAsia="zh-CN"/>
          </w:rPr>
          <w:t xml:space="preserve">may further decide which </w:t>
        </w:r>
      </w:ins>
      <w:ins w:id="79" w:author="Ericsson User" w:date="2020-02-04T02:16:00Z">
        <w:r w:rsidR="007571F2">
          <w:rPr>
            <w:lang w:eastAsia="zh-CN"/>
          </w:rPr>
          <w:t>gNB-</w:t>
        </w:r>
      </w:ins>
      <w:ins w:id="80" w:author="Ericsson User" w:date="2020-02-04T02:02:00Z">
        <w:r>
          <w:rPr>
            <w:lang w:eastAsia="zh-CN"/>
          </w:rPr>
          <w:t>DU</w:t>
        </w:r>
      </w:ins>
      <w:ins w:id="81" w:author="Ericsson User" w:date="2020-02-04T13:02:00Z">
        <w:r w:rsidR="000834EE">
          <w:rPr>
            <w:lang w:eastAsia="zh-CN"/>
          </w:rPr>
          <w:t>(s)</w:t>
        </w:r>
      </w:ins>
      <w:ins w:id="82" w:author="Ericsson User" w:date="2020-02-04T02:02:00Z">
        <w:r>
          <w:rPr>
            <w:lang w:eastAsia="zh-CN"/>
          </w:rPr>
          <w:t xml:space="preserve"> or which </w:t>
        </w:r>
      </w:ins>
      <w:ins w:id="83" w:author="Ericsson User" w:date="2020-02-04T02:16:00Z">
        <w:r w:rsidR="007571F2">
          <w:rPr>
            <w:lang w:eastAsia="zh-CN"/>
          </w:rPr>
          <w:t>gNB-</w:t>
        </w:r>
      </w:ins>
      <w:ins w:id="84" w:author="Ericsson User" w:date="2020-02-04T02:02:00Z">
        <w:r>
          <w:rPr>
            <w:lang w:eastAsia="zh-CN"/>
          </w:rPr>
          <w:t>CU-UP</w:t>
        </w:r>
      </w:ins>
      <w:ins w:id="85" w:author="Ericsson User" w:date="2020-02-04T13:02:00Z">
        <w:r w:rsidR="000834EE">
          <w:rPr>
            <w:lang w:eastAsia="zh-CN"/>
          </w:rPr>
          <w:t>(s)</w:t>
        </w:r>
      </w:ins>
      <w:ins w:id="86" w:author="Ericsson User" w:date="2020-02-04T02:02:00Z">
        <w:r>
          <w:rPr>
            <w:lang w:eastAsia="zh-CN"/>
          </w:rPr>
          <w:t xml:space="preserve"> to perform the MDT measurement.</w:t>
        </w:r>
      </w:ins>
    </w:p>
    <w:p w14:paraId="55E96269" w14:textId="742A30B5" w:rsidR="00EE082B" w:rsidRDefault="00EE082B" w:rsidP="004D610C">
      <w:pPr>
        <w:rPr>
          <w:ins w:id="87" w:author="Ericsson User" w:date="2020-02-13T18:12:00Z"/>
          <w:lang w:eastAsia="zh-CN"/>
        </w:rPr>
      </w:pPr>
      <w:ins w:id="88" w:author="Ericsson User" w:date="2020-02-04T14:15:00Z">
        <w:r>
          <w:rPr>
            <w:lang w:eastAsia="zh-CN"/>
          </w:rPr>
          <w:t>F</w:t>
        </w:r>
        <w:r w:rsidRPr="00EE082B">
          <w:rPr>
            <w:lang w:eastAsia="zh-CN"/>
          </w:rPr>
          <w:t xml:space="preserve">or Management Based MDT sent directly to a </w:t>
        </w:r>
      </w:ins>
      <w:ins w:id="89" w:author="Ericsson User" w:date="2020-02-06T23:54:00Z">
        <w:r w:rsidR="00031FB9">
          <w:rPr>
            <w:lang w:eastAsia="zh-CN"/>
          </w:rPr>
          <w:t>gNB-</w:t>
        </w:r>
      </w:ins>
      <w:ins w:id="90" w:author="Ericsson User" w:date="2020-02-04T14:15:00Z">
        <w:r w:rsidRPr="00EE082B">
          <w:rPr>
            <w:lang w:eastAsia="zh-CN"/>
          </w:rPr>
          <w:t xml:space="preserve">CU-UP, no MDT Area Configuration (apart from PLMN IDs) </w:t>
        </w:r>
        <w:r>
          <w:rPr>
            <w:lang w:eastAsia="zh-CN"/>
          </w:rPr>
          <w:t>is to</w:t>
        </w:r>
        <w:r w:rsidRPr="00EE082B">
          <w:rPr>
            <w:lang w:eastAsia="zh-CN"/>
          </w:rPr>
          <w:t xml:space="preserve"> be included</w:t>
        </w:r>
        <w:r>
          <w:rPr>
            <w:lang w:eastAsia="zh-CN"/>
          </w:rPr>
          <w:t xml:space="preserve"> in the MDT a</w:t>
        </w:r>
      </w:ins>
      <w:ins w:id="91" w:author="Ericsson User" w:date="2020-02-04T14:16:00Z">
        <w:r>
          <w:rPr>
            <w:lang w:eastAsia="zh-CN"/>
          </w:rPr>
          <w:t>ctivation indication.</w:t>
        </w:r>
      </w:ins>
      <w:ins w:id="92" w:author="Ericsson User" w:date="2020-02-13T18:12:00Z">
        <w:r w:rsidR="0054552A">
          <w:rPr>
            <w:lang w:eastAsia="zh-CN"/>
          </w:rPr>
          <w:t xml:space="preserve"> </w:t>
        </w:r>
      </w:ins>
    </w:p>
    <w:p w14:paraId="119B7F66" w14:textId="74E30A5F" w:rsidR="0054552A" w:rsidRDefault="0054552A" w:rsidP="004D610C">
      <w:pPr>
        <w:rPr>
          <w:ins w:id="93" w:author="Ericsson User" w:date="2020-02-04T02:02:00Z"/>
          <w:lang w:eastAsia="zh-CN"/>
        </w:rPr>
      </w:pPr>
      <w:ins w:id="94" w:author="Ericsson User" w:date="2020-02-13T18:12:00Z">
        <w:r>
          <w:rPr>
            <w:lang w:eastAsia="zh-CN"/>
          </w:rPr>
          <w:t>Each node receiving an MDT activation indication reports the measurements collected ac</w:t>
        </w:r>
      </w:ins>
      <w:ins w:id="95" w:author="Ericsson User" w:date="2020-02-13T18:13:00Z">
        <w:r>
          <w:rPr>
            <w:lang w:eastAsia="zh-CN"/>
          </w:rPr>
          <w:t>cording to such activation directly to the TCE the node has been configured with.</w:t>
        </w:r>
      </w:ins>
    </w:p>
    <w:p w14:paraId="75714975" w14:textId="51B00197" w:rsidR="004D610C" w:rsidRDefault="00783B6F" w:rsidP="004D610C">
      <w:pPr>
        <w:jc w:val="center"/>
        <w:rPr>
          <w:ins w:id="96" w:author="Ericsson User" w:date="2020-02-04T02:02:00Z"/>
          <w:lang w:eastAsia="zh-CN"/>
        </w:rPr>
      </w:pPr>
      <w:ins w:id="97" w:author="Ericsson User" w:date="2020-02-04T02:02:00Z">
        <w:r>
          <w:object w:dxaOrig="12308" w:dyaOrig="5206" w14:anchorId="0805B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155.25pt" o:ole="">
              <v:imagedata r:id="rId12" o:title="" cropbottom="-3196f" cropright="166f"/>
            </v:shape>
            <o:OLEObject Type="Embed" ProgID="Visio.Drawing.11" ShapeID="_x0000_i1025" DrawAspect="Content" ObjectID="_1643215997" r:id="rId13"/>
          </w:object>
        </w:r>
      </w:ins>
    </w:p>
    <w:p w14:paraId="161BFC40" w14:textId="77777777" w:rsidR="004D610C" w:rsidRDefault="004D610C" w:rsidP="004D610C">
      <w:pPr>
        <w:jc w:val="center"/>
        <w:rPr>
          <w:ins w:id="98" w:author="Ericsson User" w:date="2020-02-04T02:02:00Z"/>
          <w:lang w:eastAsia="zh-CN"/>
        </w:rPr>
      </w:pPr>
      <w:ins w:id="99" w:author="Ericsson User" w:date="2020-02-04T02:02:00Z">
        <w:r>
          <w:rPr>
            <w:lang w:eastAsia="zh-CN"/>
          </w:rPr>
          <w:t>Figure</w:t>
        </w:r>
      </w:ins>
      <w:ins w:id="100" w:author="Ericsson User" w:date="2020-02-04T02:07:00Z">
        <w:r w:rsidR="007571F2">
          <w:rPr>
            <w:lang w:eastAsia="zh-CN"/>
          </w:rPr>
          <w:t xml:space="preserve"> 8.9</w:t>
        </w:r>
      </w:ins>
      <w:ins w:id="101" w:author="Ericsson User" w:date="2020-02-04T02:02:00Z">
        <w:r>
          <w:rPr>
            <w:lang w:eastAsia="zh-CN"/>
          </w:rPr>
          <w:t>.</w:t>
        </w:r>
      </w:ins>
      <w:ins w:id="102" w:author="Ericsson User" w:date="2020-02-04T11:02:00Z">
        <w:r w:rsidR="00D33B97">
          <w:t>x.2</w:t>
        </w:r>
      </w:ins>
      <w:ins w:id="103" w:author="Ericsson User" w:date="2020-02-04T02:02:00Z">
        <w:r>
          <w:rPr>
            <w:lang w:eastAsia="zh-CN"/>
          </w:rPr>
          <w:t>-1</w:t>
        </w:r>
        <w:r>
          <w:rPr>
            <w:lang w:eastAsia="zh-CN"/>
          </w:rPr>
          <w:tab/>
          <w:t xml:space="preserve">Management MDT Activation involving </w:t>
        </w:r>
      </w:ins>
      <w:ins w:id="104" w:author="Ericsson User" w:date="2020-02-04T13:02:00Z">
        <w:r w:rsidR="000834EE">
          <w:rPr>
            <w:lang w:eastAsia="zh-CN"/>
          </w:rPr>
          <w:t>multiple</w:t>
        </w:r>
      </w:ins>
      <w:ins w:id="105" w:author="Ericsson User" w:date="2020-02-04T02:02:00Z">
        <w:r>
          <w:rPr>
            <w:lang w:eastAsia="zh-CN"/>
          </w:rPr>
          <w:t xml:space="preserve"> nodes in split RAN</w:t>
        </w:r>
      </w:ins>
    </w:p>
    <w:p w14:paraId="4AA8E8B5" w14:textId="01300F67" w:rsidR="004D610C" w:rsidRDefault="004D610C" w:rsidP="004D610C">
      <w:pPr>
        <w:rPr>
          <w:ins w:id="106" w:author="Ericsson User" w:date="2020-02-04T02:02:00Z"/>
        </w:rPr>
      </w:pPr>
      <w:ins w:id="107" w:author="Ericsson User" w:date="2020-02-04T02:02:00Z">
        <w:r>
          <w:rPr>
            <w:lang w:eastAsia="zh-CN"/>
          </w:rPr>
          <w:t>If the MDT measurement is initiated by the EM, and if the activation involves measurements collected by a single node managed by the EM, the EM sends MDT measurement activation to the managed node</w:t>
        </w:r>
        <w:r>
          <w:t>.</w:t>
        </w:r>
      </w:ins>
    </w:p>
    <w:p w14:paraId="4CF45034" w14:textId="2FE16912" w:rsidR="004D610C" w:rsidRDefault="00300010" w:rsidP="004D610C">
      <w:pPr>
        <w:jc w:val="center"/>
        <w:rPr>
          <w:ins w:id="108" w:author="Ericsson User" w:date="2020-02-04T02:02:00Z"/>
          <w:lang w:eastAsia="zh-CN"/>
        </w:rPr>
      </w:pPr>
      <w:ins w:id="109" w:author="">
        <w:r>
          <w:object w:dxaOrig="13490" w:dyaOrig="5700" w14:anchorId="6FF48EBB">
            <v:shape id="_x0000_i1026" type="#_x0000_t75" style="width:516pt;height:217.5pt" o:ole="">
              <v:imagedata r:id="rId14" o:title=""/>
            </v:shape>
            <o:OLEObject Type="Embed" ProgID="Visio.Drawing.11" ShapeID="_x0000_i1026" DrawAspect="Content" ObjectID="_1643215998" r:id="rId15"/>
          </w:object>
        </w:r>
      </w:ins>
    </w:p>
    <w:p w14:paraId="53B5BCAC" w14:textId="77777777" w:rsidR="004D610C" w:rsidRDefault="004D610C" w:rsidP="004D610C">
      <w:pPr>
        <w:jc w:val="center"/>
        <w:rPr>
          <w:ins w:id="110" w:author="Ericsson User" w:date="2020-02-04T02:02:00Z"/>
          <w:lang w:eastAsia="zh-CN"/>
        </w:rPr>
      </w:pPr>
      <w:ins w:id="111" w:author="Ericsson User" w:date="2020-02-04T02:02:00Z">
        <w:r>
          <w:rPr>
            <w:lang w:eastAsia="zh-CN"/>
          </w:rPr>
          <w:t xml:space="preserve">Figure </w:t>
        </w:r>
      </w:ins>
      <w:ins w:id="112" w:author="Ericsson User" w:date="2020-02-04T02:08:00Z">
        <w:r w:rsidR="007571F2">
          <w:t>8.9.</w:t>
        </w:r>
      </w:ins>
      <w:ins w:id="113" w:author="Ericsson User" w:date="2020-02-04T11:02:00Z">
        <w:r w:rsidR="00D33B97">
          <w:t>x.2</w:t>
        </w:r>
      </w:ins>
      <w:ins w:id="114" w:author="Ericsson User" w:date="2020-02-04T02:02:00Z">
        <w:r>
          <w:rPr>
            <w:lang w:eastAsia="zh-CN"/>
          </w:rPr>
          <w:t>-2</w:t>
        </w:r>
        <w:r>
          <w:rPr>
            <w:lang w:eastAsia="zh-CN"/>
          </w:rPr>
          <w:tab/>
          <w:t>Management MDT Activation involving individual nodes in split RAN</w:t>
        </w:r>
      </w:ins>
    </w:p>
    <w:p w14:paraId="3D077C2A" w14:textId="4F85256C" w:rsidR="00FB7872" w:rsidRPr="00843A76" w:rsidRDefault="00FB7872" w:rsidP="00FB7872">
      <w:pPr>
        <w:rPr>
          <w:ins w:id="115" w:author="Ericsson User" w:date="2020-02-04T15:47:00Z"/>
          <w:lang w:eastAsia="zh-CN"/>
        </w:rPr>
      </w:pPr>
      <w:bookmarkStart w:id="116" w:name="_GoBack"/>
      <w:bookmarkEnd w:id="116"/>
      <w:ins w:id="117" w:author="Ericsson User" w:date="2020-02-04T15:45:00Z">
        <w:r>
          <w:rPr>
            <w:lang w:eastAsia="zh-CN"/>
          </w:rPr>
          <w:t xml:space="preserve">In the EN-DC case, OAM provides the MDT configuration to both MeNB and </w:t>
        </w:r>
      </w:ins>
      <w:ins w:id="118" w:author="Ericsson User" w:date="2020-02-04T15:46:00Z">
        <w:r>
          <w:rPr>
            <w:lang w:eastAsia="zh-CN"/>
          </w:rPr>
          <w:t>en-gNB</w:t>
        </w:r>
      </w:ins>
      <w:ins w:id="119" w:author="Ericsson User" w:date="2020-02-04T15:45:00Z">
        <w:r>
          <w:rPr>
            <w:lang w:eastAsia="zh-CN"/>
          </w:rPr>
          <w:t xml:space="preserve"> independently. </w:t>
        </w:r>
      </w:ins>
      <w:ins w:id="120" w:author="Ericsson User" w:date="2020-02-04T15:47:00Z">
        <w:r>
          <w:rPr>
            <w:lang w:eastAsia="zh-CN"/>
          </w:rPr>
          <w:t>MeNB and en-</w:t>
        </w:r>
      </w:ins>
      <w:ins w:id="121" w:author="Ericsson User" w:date="2020-02-04T15:48:00Z">
        <w:r>
          <w:rPr>
            <w:lang w:eastAsia="zh-CN"/>
          </w:rPr>
          <w:t>gNB</w:t>
        </w:r>
      </w:ins>
      <w:ins w:id="122" w:author="Ericsson User" w:date="2020-02-04T15:47:00Z">
        <w:r>
          <w:rPr>
            <w:lang w:eastAsia="zh-CN"/>
          </w:rPr>
          <w:t xml:space="preserve"> can independently configure and receive measurement from the UE.</w:t>
        </w:r>
      </w:ins>
    </w:p>
    <w:p w14:paraId="2F57C1A7" w14:textId="7D953FA9" w:rsidR="00FB7872" w:rsidRDefault="00FB7872" w:rsidP="00FB7872">
      <w:pPr>
        <w:rPr>
          <w:ins w:id="123" w:author="Ericsson User" w:date="2020-02-04T15:45:00Z"/>
          <w:lang w:eastAsia="zh-CN"/>
        </w:rPr>
      </w:pPr>
      <w:ins w:id="124" w:author="Ericsson User" w:date="2020-02-04T15:45:00Z">
        <w:r>
          <w:rPr>
            <w:lang w:eastAsia="zh-CN"/>
          </w:rPr>
          <w:t xml:space="preserve">Management based MDT </w:t>
        </w:r>
      </w:ins>
      <w:ins w:id="125" w:author="Ericsson User" w:date="2020-02-13T18:10:00Z">
        <w:r w:rsidR="0054552A">
          <w:rPr>
            <w:lang w:eastAsia="zh-CN"/>
          </w:rPr>
          <w:t>configurations do</w:t>
        </w:r>
      </w:ins>
      <w:ins w:id="126" w:author="Ericsson User" w:date="2020-02-04T15:45:00Z">
        <w:r>
          <w:rPr>
            <w:lang w:eastAsia="zh-CN"/>
          </w:rPr>
          <w:t xml:space="preserve"> not overwrite </w:t>
        </w:r>
      </w:ins>
      <w:ins w:id="127" w:author="Ericsson User" w:date="2020-02-04T15:46:00Z">
        <w:r>
          <w:rPr>
            <w:lang w:eastAsia="zh-CN"/>
          </w:rPr>
          <w:t>signalling</w:t>
        </w:r>
      </w:ins>
      <w:ins w:id="128" w:author="Ericsson User" w:date="2020-02-04T15:45:00Z">
        <w:r>
          <w:rPr>
            <w:lang w:eastAsia="zh-CN"/>
          </w:rPr>
          <w:t xml:space="preserve"> based MDT</w:t>
        </w:r>
      </w:ins>
      <w:ins w:id="129" w:author="Ericsson User" w:date="2020-02-13T18:10:00Z">
        <w:r w:rsidR="0054552A">
          <w:rPr>
            <w:lang w:eastAsia="zh-CN"/>
          </w:rPr>
          <w:t xml:space="preserve"> configurations</w:t>
        </w:r>
      </w:ins>
      <w:ins w:id="130" w:author="Ericsson User" w:date="2020-02-04T15:45:00Z">
        <w:r>
          <w:rPr>
            <w:lang w:eastAsia="zh-CN"/>
          </w:rPr>
          <w:t xml:space="preserve">. </w:t>
        </w:r>
      </w:ins>
    </w:p>
    <w:p w14:paraId="5D9A5B1B" w14:textId="77777777" w:rsidR="004D610C" w:rsidRDefault="004D610C" w:rsidP="004D610C">
      <w:pPr>
        <w:rPr>
          <w:ins w:id="131" w:author="Ericsson User" w:date="2020-02-04T02:02:00Z"/>
        </w:rPr>
      </w:pPr>
    </w:p>
    <w:p w14:paraId="72976289" w14:textId="77F517B2" w:rsidR="002B3CBE" w:rsidRDefault="002B3CBE" w:rsidP="002B3CB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5A610D3" w14:textId="77777777" w:rsidR="00F84BCA" w:rsidRPr="00B10515" w:rsidRDefault="00F84BCA" w:rsidP="00CE3453">
      <w:pPr>
        <w:rPr>
          <w:rFonts w:eastAsia="Malgun Gothic"/>
          <w:lang w:eastAsia="ko-KR"/>
        </w:rPr>
      </w:pPr>
    </w:p>
    <w:sectPr w:rsidR="00F84BCA" w:rsidRPr="00B1051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CED56" w14:textId="77777777" w:rsidR="005E5756" w:rsidRDefault="005E5756">
      <w:r>
        <w:separator/>
      </w:r>
    </w:p>
  </w:endnote>
  <w:endnote w:type="continuationSeparator" w:id="0">
    <w:p w14:paraId="6553B639" w14:textId="77777777" w:rsidR="005E5756" w:rsidRDefault="005E5756">
      <w:r>
        <w:continuationSeparator/>
      </w:r>
    </w:p>
  </w:endnote>
  <w:endnote w:type="continuationNotice" w:id="1">
    <w:p w14:paraId="47CB0485" w14:textId="77777777" w:rsidR="005E5756" w:rsidRDefault="005E57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DCB8C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9933C" w14:textId="77777777" w:rsidR="005E5756" w:rsidRDefault="005E5756">
      <w:r>
        <w:separator/>
      </w:r>
    </w:p>
  </w:footnote>
  <w:footnote w:type="continuationSeparator" w:id="0">
    <w:p w14:paraId="34B0626E" w14:textId="77777777" w:rsidR="005E5756" w:rsidRDefault="005E5756">
      <w:r>
        <w:continuationSeparator/>
      </w:r>
    </w:p>
  </w:footnote>
  <w:footnote w:type="continuationNotice" w:id="1">
    <w:p w14:paraId="03FDA083" w14:textId="77777777" w:rsidR="005E5756" w:rsidRDefault="005E57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C618B" w14:textId="77777777" w:rsidR="00E8629F" w:rsidRDefault="00E8629F">
    <w:pPr>
      <w:pStyle w:val="Header"/>
      <w:framePr w:wrap="auto" w:vAnchor="text" w:hAnchor="margin" w:xAlign="center" w:y="1"/>
      <w:widowControl/>
    </w:pPr>
  </w:p>
  <w:p w14:paraId="5936F633" w14:textId="77777777" w:rsidR="00E8629F" w:rsidRDefault="00E8629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9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4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0253C8"/>
    <w:multiLevelType w:val="hybridMultilevel"/>
    <w:tmpl w:val="8E480A4C"/>
    <w:lvl w:ilvl="0" w:tplc="181EB5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11"/>
  </w:num>
  <w:num w:numId="7">
    <w:abstractNumId w:val="14"/>
  </w:num>
  <w:num w:numId="8">
    <w:abstractNumId w:val="4"/>
  </w:num>
  <w:num w:numId="9">
    <w:abstractNumId w:val="13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  <w:num w:numId="14">
    <w:abstractNumId w:val="3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6DBA"/>
    <w:rsid w:val="00007DA7"/>
    <w:rsid w:val="00011AB6"/>
    <w:rsid w:val="0001210A"/>
    <w:rsid w:val="00015403"/>
    <w:rsid w:val="000215B3"/>
    <w:rsid w:val="0002191D"/>
    <w:rsid w:val="000238CE"/>
    <w:rsid w:val="00024A0B"/>
    <w:rsid w:val="00024F9C"/>
    <w:rsid w:val="00025CB3"/>
    <w:rsid w:val="000266A0"/>
    <w:rsid w:val="00031C1D"/>
    <w:rsid w:val="00031FB9"/>
    <w:rsid w:val="00033130"/>
    <w:rsid w:val="00034447"/>
    <w:rsid w:val="00034531"/>
    <w:rsid w:val="00034CE6"/>
    <w:rsid w:val="00034D03"/>
    <w:rsid w:val="000415F1"/>
    <w:rsid w:val="0004281B"/>
    <w:rsid w:val="00044F64"/>
    <w:rsid w:val="000532C7"/>
    <w:rsid w:val="00055C79"/>
    <w:rsid w:val="000566EE"/>
    <w:rsid w:val="000570C2"/>
    <w:rsid w:val="00057A6E"/>
    <w:rsid w:val="00061A1E"/>
    <w:rsid w:val="00061D3C"/>
    <w:rsid w:val="0006562D"/>
    <w:rsid w:val="00066AF8"/>
    <w:rsid w:val="00073276"/>
    <w:rsid w:val="00074CC6"/>
    <w:rsid w:val="0008321D"/>
    <w:rsid w:val="000834EE"/>
    <w:rsid w:val="00085221"/>
    <w:rsid w:val="00093E7E"/>
    <w:rsid w:val="0009469A"/>
    <w:rsid w:val="0009611C"/>
    <w:rsid w:val="000966ED"/>
    <w:rsid w:val="00096836"/>
    <w:rsid w:val="00096E75"/>
    <w:rsid w:val="0009749D"/>
    <w:rsid w:val="000A179F"/>
    <w:rsid w:val="000A3271"/>
    <w:rsid w:val="000A58AF"/>
    <w:rsid w:val="000A6EF8"/>
    <w:rsid w:val="000B05C3"/>
    <w:rsid w:val="000B584C"/>
    <w:rsid w:val="000B5B16"/>
    <w:rsid w:val="000C7C5B"/>
    <w:rsid w:val="000D027D"/>
    <w:rsid w:val="000D396F"/>
    <w:rsid w:val="000D3984"/>
    <w:rsid w:val="000D46E6"/>
    <w:rsid w:val="000D6CFC"/>
    <w:rsid w:val="000D6FA0"/>
    <w:rsid w:val="000E104E"/>
    <w:rsid w:val="000E1F10"/>
    <w:rsid w:val="000E2D47"/>
    <w:rsid w:val="000F0BD6"/>
    <w:rsid w:val="000F1024"/>
    <w:rsid w:val="000F59BB"/>
    <w:rsid w:val="00103477"/>
    <w:rsid w:val="00103BD3"/>
    <w:rsid w:val="001101B0"/>
    <w:rsid w:val="0012089A"/>
    <w:rsid w:val="001209DF"/>
    <w:rsid w:val="00122AE8"/>
    <w:rsid w:val="00126940"/>
    <w:rsid w:val="00127C8A"/>
    <w:rsid w:val="00130101"/>
    <w:rsid w:val="0013526F"/>
    <w:rsid w:val="0013573A"/>
    <w:rsid w:val="0013583D"/>
    <w:rsid w:val="00137C74"/>
    <w:rsid w:val="001456E1"/>
    <w:rsid w:val="001468EA"/>
    <w:rsid w:val="001531C2"/>
    <w:rsid w:val="001534EB"/>
    <w:rsid w:val="00153528"/>
    <w:rsid w:val="00156287"/>
    <w:rsid w:val="00156E33"/>
    <w:rsid w:val="0015734E"/>
    <w:rsid w:val="00157E2A"/>
    <w:rsid w:val="001614DE"/>
    <w:rsid w:val="001649C0"/>
    <w:rsid w:val="0017055F"/>
    <w:rsid w:val="001712B2"/>
    <w:rsid w:val="0018147A"/>
    <w:rsid w:val="0018192F"/>
    <w:rsid w:val="001864B7"/>
    <w:rsid w:val="00191091"/>
    <w:rsid w:val="00191665"/>
    <w:rsid w:val="0019205F"/>
    <w:rsid w:val="001966C1"/>
    <w:rsid w:val="001A08AA"/>
    <w:rsid w:val="001A280B"/>
    <w:rsid w:val="001A28A8"/>
    <w:rsid w:val="001A2B6C"/>
    <w:rsid w:val="001A3120"/>
    <w:rsid w:val="001A498F"/>
    <w:rsid w:val="001B2E4A"/>
    <w:rsid w:val="001B3071"/>
    <w:rsid w:val="001B32B0"/>
    <w:rsid w:val="001B7731"/>
    <w:rsid w:val="001C1F9E"/>
    <w:rsid w:val="001C27CB"/>
    <w:rsid w:val="001C3A35"/>
    <w:rsid w:val="001C4846"/>
    <w:rsid w:val="001C738D"/>
    <w:rsid w:val="001C7E04"/>
    <w:rsid w:val="001D0A11"/>
    <w:rsid w:val="001D56FD"/>
    <w:rsid w:val="001D5E5D"/>
    <w:rsid w:val="001E6171"/>
    <w:rsid w:val="001E7BE2"/>
    <w:rsid w:val="00203968"/>
    <w:rsid w:val="002039FD"/>
    <w:rsid w:val="00205D0F"/>
    <w:rsid w:val="00211F39"/>
    <w:rsid w:val="00212214"/>
    <w:rsid w:val="00212373"/>
    <w:rsid w:val="002128AD"/>
    <w:rsid w:val="002138EA"/>
    <w:rsid w:val="00214FBD"/>
    <w:rsid w:val="00222897"/>
    <w:rsid w:val="00225A8C"/>
    <w:rsid w:val="00235394"/>
    <w:rsid w:val="00237B62"/>
    <w:rsid w:val="00241B63"/>
    <w:rsid w:val="00242FBE"/>
    <w:rsid w:val="00243CBB"/>
    <w:rsid w:val="00246829"/>
    <w:rsid w:val="00250EEA"/>
    <w:rsid w:val="002513DF"/>
    <w:rsid w:val="0026179F"/>
    <w:rsid w:val="00274E1A"/>
    <w:rsid w:val="002762E0"/>
    <w:rsid w:val="00280913"/>
    <w:rsid w:val="002818BF"/>
    <w:rsid w:val="00282213"/>
    <w:rsid w:val="002828FC"/>
    <w:rsid w:val="0028328E"/>
    <w:rsid w:val="00286201"/>
    <w:rsid w:val="00287036"/>
    <w:rsid w:val="00292DEC"/>
    <w:rsid w:val="00293E42"/>
    <w:rsid w:val="00296B15"/>
    <w:rsid w:val="002A30A0"/>
    <w:rsid w:val="002A3690"/>
    <w:rsid w:val="002A7045"/>
    <w:rsid w:val="002B3CBE"/>
    <w:rsid w:val="002B7627"/>
    <w:rsid w:val="002C064F"/>
    <w:rsid w:val="002C086A"/>
    <w:rsid w:val="002C0EBD"/>
    <w:rsid w:val="002C5E11"/>
    <w:rsid w:val="002C7B31"/>
    <w:rsid w:val="002C7EC2"/>
    <w:rsid w:val="002D14EE"/>
    <w:rsid w:val="002D5559"/>
    <w:rsid w:val="002D6221"/>
    <w:rsid w:val="002D662C"/>
    <w:rsid w:val="002D7AEB"/>
    <w:rsid w:val="002E11A8"/>
    <w:rsid w:val="002E3CF6"/>
    <w:rsid w:val="002E4D13"/>
    <w:rsid w:val="002E558D"/>
    <w:rsid w:val="002E7CCC"/>
    <w:rsid w:val="002F1F71"/>
    <w:rsid w:val="002F303E"/>
    <w:rsid w:val="002F375A"/>
    <w:rsid w:val="002F4093"/>
    <w:rsid w:val="002F4257"/>
    <w:rsid w:val="002F70CB"/>
    <w:rsid w:val="00300010"/>
    <w:rsid w:val="00301259"/>
    <w:rsid w:val="003013F2"/>
    <w:rsid w:val="003035C1"/>
    <w:rsid w:val="00303C60"/>
    <w:rsid w:val="00310587"/>
    <w:rsid w:val="00311579"/>
    <w:rsid w:val="00313F00"/>
    <w:rsid w:val="00314704"/>
    <w:rsid w:val="00317A83"/>
    <w:rsid w:val="003208DC"/>
    <w:rsid w:val="00327189"/>
    <w:rsid w:val="00330861"/>
    <w:rsid w:val="00331956"/>
    <w:rsid w:val="003373E4"/>
    <w:rsid w:val="0034765F"/>
    <w:rsid w:val="00353D0B"/>
    <w:rsid w:val="00354FD7"/>
    <w:rsid w:val="00355024"/>
    <w:rsid w:val="00357FF9"/>
    <w:rsid w:val="0036088A"/>
    <w:rsid w:val="00364065"/>
    <w:rsid w:val="00364376"/>
    <w:rsid w:val="00367724"/>
    <w:rsid w:val="00370112"/>
    <w:rsid w:val="003733A3"/>
    <w:rsid w:val="003741E7"/>
    <w:rsid w:val="00374D92"/>
    <w:rsid w:val="00375E8C"/>
    <w:rsid w:val="00376F2F"/>
    <w:rsid w:val="00380516"/>
    <w:rsid w:val="00382A4C"/>
    <w:rsid w:val="0038566D"/>
    <w:rsid w:val="00390D36"/>
    <w:rsid w:val="003923DA"/>
    <w:rsid w:val="00397132"/>
    <w:rsid w:val="00397875"/>
    <w:rsid w:val="003A3E67"/>
    <w:rsid w:val="003A5AD0"/>
    <w:rsid w:val="003B305E"/>
    <w:rsid w:val="003B383E"/>
    <w:rsid w:val="003B6F12"/>
    <w:rsid w:val="003C406F"/>
    <w:rsid w:val="003D47F9"/>
    <w:rsid w:val="003D4831"/>
    <w:rsid w:val="003D7224"/>
    <w:rsid w:val="003E6574"/>
    <w:rsid w:val="003E76BE"/>
    <w:rsid w:val="003E79F1"/>
    <w:rsid w:val="003F1F1B"/>
    <w:rsid w:val="003F3CC5"/>
    <w:rsid w:val="003F5B6E"/>
    <w:rsid w:val="00400217"/>
    <w:rsid w:val="00403337"/>
    <w:rsid w:val="004105AF"/>
    <w:rsid w:val="00415598"/>
    <w:rsid w:val="004252C9"/>
    <w:rsid w:val="00427EBB"/>
    <w:rsid w:val="0043089A"/>
    <w:rsid w:val="004316C1"/>
    <w:rsid w:val="00434388"/>
    <w:rsid w:val="00436552"/>
    <w:rsid w:val="00437B4D"/>
    <w:rsid w:val="004415AB"/>
    <w:rsid w:val="00441827"/>
    <w:rsid w:val="00442D7A"/>
    <w:rsid w:val="00444225"/>
    <w:rsid w:val="00445890"/>
    <w:rsid w:val="00445E0A"/>
    <w:rsid w:val="00450ADA"/>
    <w:rsid w:val="00450B7A"/>
    <w:rsid w:val="00452D22"/>
    <w:rsid w:val="00453034"/>
    <w:rsid w:val="004532F0"/>
    <w:rsid w:val="004565D9"/>
    <w:rsid w:val="00456C9D"/>
    <w:rsid w:val="004633C8"/>
    <w:rsid w:val="0046529D"/>
    <w:rsid w:val="0046582D"/>
    <w:rsid w:val="00466CCE"/>
    <w:rsid w:val="0047208A"/>
    <w:rsid w:val="00474C60"/>
    <w:rsid w:val="00477E4C"/>
    <w:rsid w:val="00480277"/>
    <w:rsid w:val="00481212"/>
    <w:rsid w:val="00481561"/>
    <w:rsid w:val="0048590E"/>
    <w:rsid w:val="00490038"/>
    <w:rsid w:val="00491814"/>
    <w:rsid w:val="004954A7"/>
    <w:rsid w:val="004A00AB"/>
    <w:rsid w:val="004A08CE"/>
    <w:rsid w:val="004A17C7"/>
    <w:rsid w:val="004A335F"/>
    <w:rsid w:val="004A3E89"/>
    <w:rsid w:val="004A76E2"/>
    <w:rsid w:val="004A78A4"/>
    <w:rsid w:val="004B39F5"/>
    <w:rsid w:val="004B4CAE"/>
    <w:rsid w:val="004B640A"/>
    <w:rsid w:val="004B69FD"/>
    <w:rsid w:val="004B6DB3"/>
    <w:rsid w:val="004C109C"/>
    <w:rsid w:val="004C3CF8"/>
    <w:rsid w:val="004D3ECC"/>
    <w:rsid w:val="004D610C"/>
    <w:rsid w:val="004E1182"/>
    <w:rsid w:val="004E2418"/>
    <w:rsid w:val="004E2B28"/>
    <w:rsid w:val="004E3BA4"/>
    <w:rsid w:val="004E4C9D"/>
    <w:rsid w:val="004E6C6F"/>
    <w:rsid w:val="004E7EA2"/>
    <w:rsid w:val="004F1B4A"/>
    <w:rsid w:val="004F2B6B"/>
    <w:rsid w:val="004F3B92"/>
    <w:rsid w:val="004F3C22"/>
    <w:rsid w:val="004F684E"/>
    <w:rsid w:val="004F6F83"/>
    <w:rsid w:val="004F7A3D"/>
    <w:rsid w:val="00505BFA"/>
    <w:rsid w:val="00506645"/>
    <w:rsid w:val="00507641"/>
    <w:rsid w:val="00507A52"/>
    <w:rsid w:val="0051087B"/>
    <w:rsid w:val="00514BB4"/>
    <w:rsid w:val="00517DB3"/>
    <w:rsid w:val="00521215"/>
    <w:rsid w:val="00522285"/>
    <w:rsid w:val="00526A44"/>
    <w:rsid w:val="00533A05"/>
    <w:rsid w:val="00537D5B"/>
    <w:rsid w:val="00541D2A"/>
    <w:rsid w:val="00542B02"/>
    <w:rsid w:val="00542E83"/>
    <w:rsid w:val="00543429"/>
    <w:rsid w:val="0054552A"/>
    <w:rsid w:val="00550648"/>
    <w:rsid w:val="00555441"/>
    <w:rsid w:val="005575BB"/>
    <w:rsid w:val="005614E5"/>
    <w:rsid w:val="005711DC"/>
    <w:rsid w:val="00582F1C"/>
    <w:rsid w:val="005844BB"/>
    <w:rsid w:val="005926B3"/>
    <w:rsid w:val="00597D28"/>
    <w:rsid w:val="005A6B8F"/>
    <w:rsid w:val="005B02BF"/>
    <w:rsid w:val="005B3E82"/>
    <w:rsid w:val="005C1559"/>
    <w:rsid w:val="005C373F"/>
    <w:rsid w:val="005C5E69"/>
    <w:rsid w:val="005C6A22"/>
    <w:rsid w:val="005C7195"/>
    <w:rsid w:val="005D09C5"/>
    <w:rsid w:val="005D1415"/>
    <w:rsid w:val="005D35A7"/>
    <w:rsid w:val="005D4DD6"/>
    <w:rsid w:val="005E1C3C"/>
    <w:rsid w:val="005E358A"/>
    <w:rsid w:val="005E3B1E"/>
    <w:rsid w:val="005E5756"/>
    <w:rsid w:val="005F1DC2"/>
    <w:rsid w:val="005F267A"/>
    <w:rsid w:val="005F388E"/>
    <w:rsid w:val="005F6E45"/>
    <w:rsid w:val="005F740A"/>
    <w:rsid w:val="006025BE"/>
    <w:rsid w:val="00602633"/>
    <w:rsid w:val="00604403"/>
    <w:rsid w:val="00605072"/>
    <w:rsid w:val="0061071E"/>
    <w:rsid w:val="00610C7B"/>
    <w:rsid w:val="006214AF"/>
    <w:rsid w:val="006245B7"/>
    <w:rsid w:val="00625773"/>
    <w:rsid w:val="006259DE"/>
    <w:rsid w:val="00626BB6"/>
    <w:rsid w:val="00627419"/>
    <w:rsid w:val="006274AF"/>
    <w:rsid w:val="00644116"/>
    <w:rsid w:val="00644F31"/>
    <w:rsid w:val="00645254"/>
    <w:rsid w:val="00645857"/>
    <w:rsid w:val="00645D54"/>
    <w:rsid w:val="006466A5"/>
    <w:rsid w:val="006504FE"/>
    <w:rsid w:val="006507A0"/>
    <w:rsid w:val="00652014"/>
    <w:rsid w:val="00667681"/>
    <w:rsid w:val="00667FED"/>
    <w:rsid w:val="0067185A"/>
    <w:rsid w:val="00672331"/>
    <w:rsid w:val="0067534E"/>
    <w:rsid w:val="00680B82"/>
    <w:rsid w:val="00680DB5"/>
    <w:rsid w:val="00681E91"/>
    <w:rsid w:val="006856E5"/>
    <w:rsid w:val="00686FBF"/>
    <w:rsid w:val="006870A1"/>
    <w:rsid w:val="006900FF"/>
    <w:rsid w:val="006945FD"/>
    <w:rsid w:val="0069554A"/>
    <w:rsid w:val="006A1210"/>
    <w:rsid w:val="006A1B21"/>
    <w:rsid w:val="006A25B3"/>
    <w:rsid w:val="006A5703"/>
    <w:rsid w:val="006B087A"/>
    <w:rsid w:val="006B0D02"/>
    <w:rsid w:val="006B1671"/>
    <w:rsid w:val="006B2089"/>
    <w:rsid w:val="006B5400"/>
    <w:rsid w:val="006B6647"/>
    <w:rsid w:val="006B7686"/>
    <w:rsid w:val="006B77D7"/>
    <w:rsid w:val="006C1B83"/>
    <w:rsid w:val="006C2EB7"/>
    <w:rsid w:val="006C321C"/>
    <w:rsid w:val="006C4B30"/>
    <w:rsid w:val="006C528B"/>
    <w:rsid w:val="006D3B9B"/>
    <w:rsid w:val="006D5CEC"/>
    <w:rsid w:val="006D6A41"/>
    <w:rsid w:val="006E4112"/>
    <w:rsid w:val="006F485E"/>
    <w:rsid w:val="006F54B7"/>
    <w:rsid w:val="006F7668"/>
    <w:rsid w:val="00701F9D"/>
    <w:rsid w:val="007024A7"/>
    <w:rsid w:val="0070646B"/>
    <w:rsid w:val="007066FA"/>
    <w:rsid w:val="00707941"/>
    <w:rsid w:val="00711C89"/>
    <w:rsid w:val="00717A37"/>
    <w:rsid w:val="00717AD0"/>
    <w:rsid w:val="00721E59"/>
    <w:rsid w:val="007235D9"/>
    <w:rsid w:val="00727556"/>
    <w:rsid w:val="0073128B"/>
    <w:rsid w:val="00731337"/>
    <w:rsid w:val="00740715"/>
    <w:rsid w:val="00743132"/>
    <w:rsid w:val="00750F31"/>
    <w:rsid w:val="00751CCD"/>
    <w:rsid w:val="00753382"/>
    <w:rsid w:val="00754A2C"/>
    <w:rsid w:val="007571F2"/>
    <w:rsid w:val="00763E01"/>
    <w:rsid w:val="00766C45"/>
    <w:rsid w:val="007717C8"/>
    <w:rsid w:val="00773096"/>
    <w:rsid w:val="007753ED"/>
    <w:rsid w:val="00777C4A"/>
    <w:rsid w:val="00782BDB"/>
    <w:rsid w:val="00783360"/>
    <w:rsid w:val="00783B6F"/>
    <w:rsid w:val="00784014"/>
    <w:rsid w:val="00784122"/>
    <w:rsid w:val="007856EC"/>
    <w:rsid w:val="0079154E"/>
    <w:rsid w:val="007922ED"/>
    <w:rsid w:val="00792E91"/>
    <w:rsid w:val="00793678"/>
    <w:rsid w:val="007956DF"/>
    <w:rsid w:val="00796008"/>
    <w:rsid w:val="00797266"/>
    <w:rsid w:val="007A2600"/>
    <w:rsid w:val="007A260B"/>
    <w:rsid w:val="007A5058"/>
    <w:rsid w:val="007B4CD7"/>
    <w:rsid w:val="007B6C60"/>
    <w:rsid w:val="007B757A"/>
    <w:rsid w:val="007B7BD7"/>
    <w:rsid w:val="007C1D94"/>
    <w:rsid w:val="007C2B5D"/>
    <w:rsid w:val="007C38C2"/>
    <w:rsid w:val="007C3CFF"/>
    <w:rsid w:val="007D6048"/>
    <w:rsid w:val="007D65DF"/>
    <w:rsid w:val="007D68E9"/>
    <w:rsid w:val="007D7CAF"/>
    <w:rsid w:val="007E3562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3ADD"/>
    <w:rsid w:val="008045B1"/>
    <w:rsid w:val="0080623C"/>
    <w:rsid w:val="00807914"/>
    <w:rsid w:val="008164DA"/>
    <w:rsid w:val="00817832"/>
    <w:rsid w:val="0082107D"/>
    <w:rsid w:val="008214DA"/>
    <w:rsid w:val="00824E05"/>
    <w:rsid w:val="008267DB"/>
    <w:rsid w:val="00826C62"/>
    <w:rsid w:val="00831A58"/>
    <w:rsid w:val="00832B93"/>
    <w:rsid w:val="00834DD1"/>
    <w:rsid w:val="0083532C"/>
    <w:rsid w:val="0083565E"/>
    <w:rsid w:val="00836C44"/>
    <w:rsid w:val="008401FB"/>
    <w:rsid w:val="00841251"/>
    <w:rsid w:val="00843A76"/>
    <w:rsid w:val="00845E73"/>
    <w:rsid w:val="00847106"/>
    <w:rsid w:val="00854D6C"/>
    <w:rsid w:val="0085659A"/>
    <w:rsid w:val="0085668D"/>
    <w:rsid w:val="00862C89"/>
    <w:rsid w:val="00865D83"/>
    <w:rsid w:val="00866B7C"/>
    <w:rsid w:val="0087362F"/>
    <w:rsid w:val="00884C4B"/>
    <w:rsid w:val="00885210"/>
    <w:rsid w:val="00885DD0"/>
    <w:rsid w:val="00886242"/>
    <w:rsid w:val="008874C8"/>
    <w:rsid w:val="00887D37"/>
    <w:rsid w:val="00892971"/>
    <w:rsid w:val="00893454"/>
    <w:rsid w:val="008A6BC2"/>
    <w:rsid w:val="008B0462"/>
    <w:rsid w:val="008B220F"/>
    <w:rsid w:val="008B60C8"/>
    <w:rsid w:val="008C20E8"/>
    <w:rsid w:val="008C2CD1"/>
    <w:rsid w:val="008C4BD7"/>
    <w:rsid w:val="008C60E9"/>
    <w:rsid w:val="008D2CDE"/>
    <w:rsid w:val="008E78D5"/>
    <w:rsid w:val="008F2D87"/>
    <w:rsid w:val="008F5F10"/>
    <w:rsid w:val="008F7D93"/>
    <w:rsid w:val="009003B5"/>
    <w:rsid w:val="009018F2"/>
    <w:rsid w:val="00901EA1"/>
    <w:rsid w:val="00901FD5"/>
    <w:rsid w:val="00904CF1"/>
    <w:rsid w:val="0090579C"/>
    <w:rsid w:val="00913496"/>
    <w:rsid w:val="009134AE"/>
    <w:rsid w:val="00913AC9"/>
    <w:rsid w:val="00913FAF"/>
    <w:rsid w:val="00914C01"/>
    <w:rsid w:val="0091661E"/>
    <w:rsid w:val="00916A6B"/>
    <w:rsid w:val="00922C00"/>
    <w:rsid w:val="009246C1"/>
    <w:rsid w:val="00925772"/>
    <w:rsid w:val="0092743F"/>
    <w:rsid w:val="00931702"/>
    <w:rsid w:val="00935D3A"/>
    <w:rsid w:val="00936D90"/>
    <w:rsid w:val="00937CBC"/>
    <w:rsid w:val="00940AE8"/>
    <w:rsid w:val="009442E9"/>
    <w:rsid w:val="00950E32"/>
    <w:rsid w:val="009513F6"/>
    <w:rsid w:val="0095682C"/>
    <w:rsid w:val="0096218F"/>
    <w:rsid w:val="00962ABE"/>
    <w:rsid w:val="0096509D"/>
    <w:rsid w:val="0097184E"/>
    <w:rsid w:val="00973974"/>
    <w:rsid w:val="00973C93"/>
    <w:rsid w:val="00980F55"/>
    <w:rsid w:val="00983077"/>
    <w:rsid w:val="00983910"/>
    <w:rsid w:val="00984498"/>
    <w:rsid w:val="00992B93"/>
    <w:rsid w:val="00993E61"/>
    <w:rsid w:val="00995051"/>
    <w:rsid w:val="009972F0"/>
    <w:rsid w:val="009974D5"/>
    <w:rsid w:val="009A3E24"/>
    <w:rsid w:val="009B0F82"/>
    <w:rsid w:val="009B3234"/>
    <w:rsid w:val="009B51AA"/>
    <w:rsid w:val="009B5F87"/>
    <w:rsid w:val="009C0727"/>
    <w:rsid w:val="009C432A"/>
    <w:rsid w:val="009D0FB1"/>
    <w:rsid w:val="009D3D48"/>
    <w:rsid w:val="009D572F"/>
    <w:rsid w:val="009D5858"/>
    <w:rsid w:val="009E0764"/>
    <w:rsid w:val="009E1BCF"/>
    <w:rsid w:val="009E2591"/>
    <w:rsid w:val="009E653B"/>
    <w:rsid w:val="009F096D"/>
    <w:rsid w:val="009F2561"/>
    <w:rsid w:val="009F2BB1"/>
    <w:rsid w:val="009F3097"/>
    <w:rsid w:val="009F340F"/>
    <w:rsid w:val="009F4249"/>
    <w:rsid w:val="009F4332"/>
    <w:rsid w:val="009F44A0"/>
    <w:rsid w:val="009F46EC"/>
    <w:rsid w:val="00A073FC"/>
    <w:rsid w:val="00A1324F"/>
    <w:rsid w:val="00A16537"/>
    <w:rsid w:val="00A17570"/>
    <w:rsid w:val="00A17573"/>
    <w:rsid w:val="00A17993"/>
    <w:rsid w:val="00A31FBE"/>
    <w:rsid w:val="00A33685"/>
    <w:rsid w:val="00A34415"/>
    <w:rsid w:val="00A34E38"/>
    <w:rsid w:val="00A407CD"/>
    <w:rsid w:val="00A40DA6"/>
    <w:rsid w:val="00A446BE"/>
    <w:rsid w:val="00A44AC0"/>
    <w:rsid w:val="00A46DFE"/>
    <w:rsid w:val="00A5031C"/>
    <w:rsid w:val="00A54517"/>
    <w:rsid w:val="00A54B37"/>
    <w:rsid w:val="00A56BE6"/>
    <w:rsid w:val="00A61C1C"/>
    <w:rsid w:val="00A643DA"/>
    <w:rsid w:val="00A64856"/>
    <w:rsid w:val="00A65439"/>
    <w:rsid w:val="00A72598"/>
    <w:rsid w:val="00A72864"/>
    <w:rsid w:val="00A7492D"/>
    <w:rsid w:val="00A76C81"/>
    <w:rsid w:val="00A77019"/>
    <w:rsid w:val="00A80473"/>
    <w:rsid w:val="00A81B15"/>
    <w:rsid w:val="00A82AB4"/>
    <w:rsid w:val="00A83168"/>
    <w:rsid w:val="00A84B1B"/>
    <w:rsid w:val="00A85DBC"/>
    <w:rsid w:val="00A97C34"/>
    <w:rsid w:val="00AA1D72"/>
    <w:rsid w:val="00AA2F29"/>
    <w:rsid w:val="00AA46A2"/>
    <w:rsid w:val="00AA5682"/>
    <w:rsid w:val="00AA7ECC"/>
    <w:rsid w:val="00AB01C0"/>
    <w:rsid w:val="00AB0EEC"/>
    <w:rsid w:val="00AB3F85"/>
    <w:rsid w:val="00AB4374"/>
    <w:rsid w:val="00AB775E"/>
    <w:rsid w:val="00AC229B"/>
    <w:rsid w:val="00AC75D5"/>
    <w:rsid w:val="00AD4B1B"/>
    <w:rsid w:val="00AD6BB7"/>
    <w:rsid w:val="00AD7507"/>
    <w:rsid w:val="00AD77A2"/>
    <w:rsid w:val="00AE396D"/>
    <w:rsid w:val="00AE4020"/>
    <w:rsid w:val="00AE5E53"/>
    <w:rsid w:val="00AF007F"/>
    <w:rsid w:val="00AF3325"/>
    <w:rsid w:val="00AF48D1"/>
    <w:rsid w:val="00AF7632"/>
    <w:rsid w:val="00B003C6"/>
    <w:rsid w:val="00B04D35"/>
    <w:rsid w:val="00B05364"/>
    <w:rsid w:val="00B101EF"/>
    <w:rsid w:val="00B10515"/>
    <w:rsid w:val="00B116A5"/>
    <w:rsid w:val="00B11D6A"/>
    <w:rsid w:val="00B13CBF"/>
    <w:rsid w:val="00B14023"/>
    <w:rsid w:val="00B266FF"/>
    <w:rsid w:val="00B27575"/>
    <w:rsid w:val="00B30067"/>
    <w:rsid w:val="00B33989"/>
    <w:rsid w:val="00B33F0B"/>
    <w:rsid w:val="00B40E50"/>
    <w:rsid w:val="00B413C6"/>
    <w:rsid w:val="00B42748"/>
    <w:rsid w:val="00B4280E"/>
    <w:rsid w:val="00B45688"/>
    <w:rsid w:val="00B52C60"/>
    <w:rsid w:val="00B55F4C"/>
    <w:rsid w:val="00B61C6C"/>
    <w:rsid w:val="00B632BF"/>
    <w:rsid w:val="00B656CF"/>
    <w:rsid w:val="00B66CB2"/>
    <w:rsid w:val="00B702A6"/>
    <w:rsid w:val="00B7275E"/>
    <w:rsid w:val="00B7411C"/>
    <w:rsid w:val="00B83A14"/>
    <w:rsid w:val="00B8446C"/>
    <w:rsid w:val="00B8591A"/>
    <w:rsid w:val="00B90569"/>
    <w:rsid w:val="00BA040C"/>
    <w:rsid w:val="00BA1AC5"/>
    <w:rsid w:val="00BA27A6"/>
    <w:rsid w:val="00BA2BD6"/>
    <w:rsid w:val="00BA4C90"/>
    <w:rsid w:val="00BA6BF6"/>
    <w:rsid w:val="00BB1EFC"/>
    <w:rsid w:val="00BB2BCB"/>
    <w:rsid w:val="00BB2D1E"/>
    <w:rsid w:val="00BC0A08"/>
    <w:rsid w:val="00BC10C6"/>
    <w:rsid w:val="00BC30F1"/>
    <w:rsid w:val="00BC3E07"/>
    <w:rsid w:val="00BC6B32"/>
    <w:rsid w:val="00BC7C91"/>
    <w:rsid w:val="00BD26A3"/>
    <w:rsid w:val="00BD373B"/>
    <w:rsid w:val="00BE4400"/>
    <w:rsid w:val="00BF0D41"/>
    <w:rsid w:val="00BF0F15"/>
    <w:rsid w:val="00BF1581"/>
    <w:rsid w:val="00BF3CD5"/>
    <w:rsid w:val="00BF4349"/>
    <w:rsid w:val="00BF63C4"/>
    <w:rsid w:val="00BF6BA3"/>
    <w:rsid w:val="00C03EE7"/>
    <w:rsid w:val="00C04BC7"/>
    <w:rsid w:val="00C05007"/>
    <w:rsid w:val="00C15AC0"/>
    <w:rsid w:val="00C15F7F"/>
    <w:rsid w:val="00C160B0"/>
    <w:rsid w:val="00C16D1B"/>
    <w:rsid w:val="00C16DD4"/>
    <w:rsid w:val="00C22BB7"/>
    <w:rsid w:val="00C2334D"/>
    <w:rsid w:val="00C24919"/>
    <w:rsid w:val="00C30CA1"/>
    <w:rsid w:val="00C371CE"/>
    <w:rsid w:val="00C41B86"/>
    <w:rsid w:val="00C41E52"/>
    <w:rsid w:val="00C41F48"/>
    <w:rsid w:val="00C43DA2"/>
    <w:rsid w:val="00C45157"/>
    <w:rsid w:val="00C47D45"/>
    <w:rsid w:val="00C538CE"/>
    <w:rsid w:val="00C5686F"/>
    <w:rsid w:val="00C56CAF"/>
    <w:rsid w:val="00C615D4"/>
    <w:rsid w:val="00C625CB"/>
    <w:rsid w:val="00C63CCA"/>
    <w:rsid w:val="00C64781"/>
    <w:rsid w:val="00C678B7"/>
    <w:rsid w:val="00C71907"/>
    <w:rsid w:val="00C71C39"/>
    <w:rsid w:val="00C73716"/>
    <w:rsid w:val="00C76A76"/>
    <w:rsid w:val="00C77384"/>
    <w:rsid w:val="00C87EF5"/>
    <w:rsid w:val="00C92231"/>
    <w:rsid w:val="00C94F29"/>
    <w:rsid w:val="00CA00C9"/>
    <w:rsid w:val="00CA176F"/>
    <w:rsid w:val="00CA6FFB"/>
    <w:rsid w:val="00CA77FD"/>
    <w:rsid w:val="00CB1EC2"/>
    <w:rsid w:val="00CB3BA0"/>
    <w:rsid w:val="00CC3CB8"/>
    <w:rsid w:val="00CC45BF"/>
    <w:rsid w:val="00CC78BF"/>
    <w:rsid w:val="00CD2707"/>
    <w:rsid w:val="00CD2AC9"/>
    <w:rsid w:val="00CD2DC6"/>
    <w:rsid w:val="00CD4EF5"/>
    <w:rsid w:val="00CE3453"/>
    <w:rsid w:val="00CE3B57"/>
    <w:rsid w:val="00CF0E82"/>
    <w:rsid w:val="00CF42E5"/>
    <w:rsid w:val="00CF4ED3"/>
    <w:rsid w:val="00CF5EB3"/>
    <w:rsid w:val="00CF744B"/>
    <w:rsid w:val="00D05FE3"/>
    <w:rsid w:val="00D07E52"/>
    <w:rsid w:val="00D13443"/>
    <w:rsid w:val="00D145C8"/>
    <w:rsid w:val="00D14CC3"/>
    <w:rsid w:val="00D156A2"/>
    <w:rsid w:val="00D1574E"/>
    <w:rsid w:val="00D163B4"/>
    <w:rsid w:val="00D179A8"/>
    <w:rsid w:val="00D20353"/>
    <w:rsid w:val="00D212E0"/>
    <w:rsid w:val="00D2218F"/>
    <w:rsid w:val="00D22ECE"/>
    <w:rsid w:val="00D23DF6"/>
    <w:rsid w:val="00D249C5"/>
    <w:rsid w:val="00D26839"/>
    <w:rsid w:val="00D33912"/>
    <w:rsid w:val="00D33B97"/>
    <w:rsid w:val="00D35A98"/>
    <w:rsid w:val="00D40DD4"/>
    <w:rsid w:val="00D45EAD"/>
    <w:rsid w:val="00D467B6"/>
    <w:rsid w:val="00D5156B"/>
    <w:rsid w:val="00D51A0E"/>
    <w:rsid w:val="00D520E4"/>
    <w:rsid w:val="00D535AC"/>
    <w:rsid w:val="00D56AB1"/>
    <w:rsid w:val="00D57DFA"/>
    <w:rsid w:val="00D651CA"/>
    <w:rsid w:val="00D7016C"/>
    <w:rsid w:val="00D74F0B"/>
    <w:rsid w:val="00D756B6"/>
    <w:rsid w:val="00D75797"/>
    <w:rsid w:val="00D80B32"/>
    <w:rsid w:val="00D80C21"/>
    <w:rsid w:val="00D81686"/>
    <w:rsid w:val="00D8220F"/>
    <w:rsid w:val="00D84459"/>
    <w:rsid w:val="00D904DE"/>
    <w:rsid w:val="00D90FD3"/>
    <w:rsid w:val="00D95AA6"/>
    <w:rsid w:val="00D961C9"/>
    <w:rsid w:val="00DA5B91"/>
    <w:rsid w:val="00DA60D4"/>
    <w:rsid w:val="00DA76B2"/>
    <w:rsid w:val="00DB4B10"/>
    <w:rsid w:val="00DB5066"/>
    <w:rsid w:val="00DB7560"/>
    <w:rsid w:val="00DB7EE8"/>
    <w:rsid w:val="00DC03D7"/>
    <w:rsid w:val="00DC336E"/>
    <w:rsid w:val="00DC3DCB"/>
    <w:rsid w:val="00DD0C2C"/>
    <w:rsid w:val="00DD230A"/>
    <w:rsid w:val="00DD3270"/>
    <w:rsid w:val="00DD3DBE"/>
    <w:rsid w:val="00DE0A9D"/>
    <w:rsid w:val="00DE14E6"/>
    <w:rsid w:val="00DE2A03"/>
    <w:rsid w:val="00DE2DD6"/>
    <w:rsid w:val="00DE3EAC"/>
    <w:rsid w:val="00DE5173"/>
    <w:rsid w:val="00DE7171"/>
    <w:rsid w:val="00DE762C"/>
    <w:rsid w:val="00DE7F62"/>
    <w:rsid w:val="00DF15B2"/>
    <w:rsid w:val="00DF15C0"/>
    <w:rsid w:val="00DF33CF"/>
    <w:rsid w:val="00DF3D1A"/>
    <w:rsid w:val="00DF4134"/>
    <w:rsid w:val="00DF47C5"/>
    <w:rsid w:val="00E0212D"/>
    <w:rsid w:val="00E03434"/>
    <w:rsid w:val="00E05682"/>
    <w:rsid w:val="00E06AC8"/>
    <w:rsid w:val="00E102FE"/>
    <w:rsid w:val="00E17A9D"/>
    <w:rsid w:val="00E20537"/>
    <w:rsid w:val="00E23849"/>
    <w:rsid w:val="00E240B7"/>
    <w:rsid w:val="00E24CF6"/>
    <w:rsid w:val="00E3007C"/>
    <w:rsid w:val="00E3066B"/>
    <w:rsid w:val="00E42C0F"/>
    <w:rsid w:val="00E42D5B"/>
    <w:rsid w:val="00E44F8D"/>
    <w:rsid w:val="00E51C23"/>
    <w:rsid w:val="00E536AF"/>
    <w:rsid w:val="00E55ABC"/>
    <w:rsid w:val="00E57B74"/>
    <w:rsid w:val="00E60AEA"/>
    <w:rsid w:val="00E60CAE"/>
    <w:rsid w:val="00E622FC"/>
    <w:rsid w:val="00E66180"/>
    <w:rsid w:val="00E6698D"/>
    <w:rsid w:val="00E66EAE"/>
    <w:rsid w:val="00E67FDA"/>
    <w:rsid w:val="00E713E7"/>
    <w:rsid w:val="00E74B36"/>
    <w:rsid w:val="00E779BD"/>
    <w:rsid w:val="00E83782"/>
    <w:rsid w:val="00E83846"/>
    <w:rsid w:val="00E84583"/>
    <w:rsid w:val="00E8629F"/>
    <w:rsid w:val="00E902D3"/>
    <w:rsid w:val="00E921F4"/>
    <w:rsid w:val="00E939E3"/>
    <w:rsid w:val="00E94377"/>
    <w:rsid w:val="00EA2CB7"/>
    <w:rsid w:val="00EA3C24"/>
    <w:rsid w:val="00EA48B9"/>
    <w:rsid w:val="00EA4F0C"/>
    <w:rsid w:val="00EA6552"/>
    <w:rsid w:val="00EA7BBD"/>
    <w:rsid w:val="00EB3BDE"/>
    <w:rsid w:val="00EB4CDE"/>
    <w:rsid w:val="00EB61D6"/>
    <w:rsid w:val="00EB679E"/>
    <w:rsid w:val="00EC0173"/>
    <w:rsid w:val="00EC5438"/>
    <w:rsid w:val="00ED1D56"/>
    <w:rsid w:val="00ED1F99"/>
    <w:rsid w:val="00ED304E"/>
    <w:rsid w:val="00ED46EE"/>
    <w:rsid w:val="00EE082B"/>
    <w:rsid w:val="00EE1B65"/>
    <w:rsid w:val="00EE2621"/>
    <w:rsid w:val="00EF357E"/>
    <w:rsid w:val="00EF4F28"/>
    <w:rsid w:val="00EF5123"/>
    <w:rsid w:val="00F0571F"/>
    <w:rsid w:val="00F062B7"/>
    <w:rsid w:val="00F072D8"/>
    <w:rsid w:val="00F12A0A"/>
    <w:rsid w:val="00F17126"/>
    <w:rsid w:val="00F17D04"/>
    <w:rsid w:val="00F17F76"/>
    <w:rsid w:val="00F20FD9"/>
    <w:rsid w:val="00F25DDA"/>
    <w:rsid w:val="00F358C6"/>
    <w:rsid w:val="00F40272"/>
    <w:rsid w:val="00F425B9"/>
    <w:rsid w:val="00F440FB"/>
    <w:rsid w:val="00F46CC9"/>
    <w:rsid w:val="00F46F39"/>
    <w:rsid w:val="00F52CDF"/>
    <w:rsid w:val="00F5693B"/>
    <w:rsid w:val="00F56DD1"/>
    <w:rsid w:val="00F66A10"/>
    <w:rsid w:val="00F700D5"/>
    <w:rsid w:val="00F7478E"/>
    <w:rsid w:val="00F76E94"/>
    <w:rsid w:val="00F8144A"/>
    <w:rsid w:val="00F84484"/>
    <w:rsid w:val="00F84BCA"/>
    <w:rsid w:val="00F85957"/>
    <w:rsid w:val="00F904A1"/>
    <w:rsid w:val="00F91413"/>
    <w:rsid w:val="00F92EC5"/>
    <w:rsid w:val="00F941D2"/>
    <w:rsid w:val="00FA33D0"/>
    <w:rsid w:val="00FB2AE0"/>
    <w:rsid w:val="00FB4D98"/>
    <w:rsid w:val="00FB7872"/>
    <w:rsid w:val="00FC051F"/>
    <w:rsid w:val="00FC1931"/>
    <w:rsid w:val="00FC2D1D"/>
    <w:rsid w:val="00FC5768"/>
    <w:rsid w:val="00FC6B9B"/>
    <w:rsid w:val="00FD10F9"/>
    <w:rsid w:val="00FD1326"/>
    <w:rsid w:val="00FD1FF4"/>
    <w:rsid w:val="00FD33B9"/>
    <w:rsid w:val="00FD6103"/>
    <w:rsid w:val="00FD63BE"/>
    <w:rsid w:val="00FE03C6"/>
    <w:rsid w:val="00FE4164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D4BA1F"/>
  <w15:chartTrackingRefBased/>
  <w15:docId w15:val="{D058E301-4322-423D-B8CD-792E4351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057A6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711DC"/>
    <w:rPr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CF5EB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FChar">
    <w:name w:val="TF Char"/>
    <w:rsid w:val="0083532C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rsid w:val="00DE2A03"/>
    <w:pPr>
      <w:spacing w:after="120"/>
    </w:pPr>
    <w:rPr>
      <w:rFonts w:ascii="Arial" w:eastAsia="MS Mincho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E2A03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E2A03"/>
    <w:rPr>
      <w:rFonts w:ascii="Arial" w:eastAsia="MS Mincho" w:hAnsi="Arial"/>
      <w:lang w:val="en-GB" w:eastAsia="en-US"/>
    </w:rPr>
  </w:style>
  <w:style w:type="character" w:styleId="Emphasis">
    <w:name w:val="Emphasis"/>
    <w:qFormat/>
    <w:rsid w:val="00BA2BD6"/>
    <w:rPr>
      <w:i/>
      <w:iCs/>
    </w:rPr>
  </w:style>
  <w:style w:type="character" w:customStyle="1" w:styleId="B1Char1">
    <w:name w:val="B1 Char1"/>
    <w:rsid w:val="00355024"/>
    <w:rPr>
      <w:lang w:val="en-GB"/>
    </w:rPr>
  </w:style>
  <w:style w:type="paragraph" w:customStyle="1" w:styleId="FirstChange">
    <w:name w:val="First Change"/>
    <w:basedOn w:val="Normal"/>
    <w:rsid w:val="00C87EF5"/>
    <w:pPr>
      <w:jc w:val="center"/>
    </w:pPr>
    <w:rPr>
      <w:rFonts w:eastAsia="Times New Roman"/>
      <w:color w:val="FF0000"/>
    </w:rPr>
  </w:style>
  <w:style w:type="character" w:customStyle="1" w:styleId="NOZchn">
    <w:name w:val="NO Zchn"/>
    <w:locked/>
    <w:rsid w:val="00C87EF5"/>
    <w:rPr>
      <w:rFonts w:eastAsia="Times New Roman"/>
    </w:rPr>
  </w:style>
  <w:style w:type="paragraph" w:customStyle="1" w:styleId="3GPPHeader">
    <w:name w:val="3GPP_Header"/>
    <w:basedOn w:val="Normal"/>
    <w:rsid w:val="00137C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37C7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C74"/>
    <w:rPr>
      <w:rFonts w:ascii="Arial" w:eastAsia="MS Mincho" w:hAnsi="Arial"/>
      <w:szCs w:val="24"/>
      <w:lang w:val="en-GB" w:eastAsia="en-GB"/>
    </w:rPr>
  </w:style>
  <w:style w:type="paragraph" w:customStyle="1" w:styleId="Discussion">
    <w:name w:val="Discussion"/>
    <w:basedOn w:val="Normal"/>
    <w:rsid w:val="00137C74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137C74"/>
    <w:pPr>
      <w:numPr>
        <w:numId w:val="17"/>
      </w:numPr>
      <w:spacing w:after="120" w:line="259" w:lineRule="auto"/>
      <w:jc w:val="both"/>
    </w:pPr>
    <w:rPr>
      <w:rFonts w:ascii="Arial" w:eastAsia="Calibri" w:hAnsi="Arial"/>
      <w:sz w:val="22"/>
      <w:szCs w:val="22"/>
      <w:lang w:val="sv-SE" w:eastAsia="zh-CN"/>
    </w:rPr>
  </w:style>
  <w:style w:type="character" w:customStyle="1" w:styleId="Heading1Char">
    <w:name w:val="Heading 1 Char"/>
    <w:basedOn w:val="DefaultParagraphFont"/>
    <w:link w:val="Heading1"/>
    <w:rsid w:val="00AD7507"/>
    <w:rPr>
      <w:rFonts w:ascii="Arial" w:hAnsi="Arial"/>
      <w:sz w:val="36"/>
      <w:lang w:val="en-GB"/>
    </w:rPr>
  </w:style>
  <w:style w:type="character" w:customStyle="1" w:styleId="BodyTextChar">
    <w:name w:val="Body Text Char"/>
    <w:basedOn w:val="DefaultParagraphFont"/>
    <w:link w:val="BodyText"/>
    <w:rsid w:val="00AD75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5610-470E-41AB-90BC-0668C0CF9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03C2E-0B9F-449A-98C8-1E133D53C0A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BE3C603-2B3D-4CFF-B075-9BA96619D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07CED5-B438-4946-854C-994F9DED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415</Words>
  <Characters>3064</Characters>
  <Application>Microsoft Office Word</Application>
  <DocSecurity>0</DocSecurity>
  <Lines>145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Addition of MDT features 38401CR</vt:lpstr>
      <vt:lpstr>3GPP TR ab.cde</vt:lpstr>
    </vt:vector>
  </TitlesOfParts>
  <Company>ETSI</Company>
  <LinksUpToDate>false</LinksUpToDate>
  <CharactersWithSpaces>3374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 of MDT features 38401CR</dc:title>
  <dc:subject>&lt;Title 1; Title 2&gt; (Release 15 |14 | 13 |12)</dc:subject>
  <dc:creator>Ericsson User</dc:creator>
  <cp:keywords>&lt;keyword[, keyword]&gt;</cp:keywords>
  <cp:lastModifiedBy>Ericsson User</cp:lastModifiedBy>
  <cp:revision>29</cp:revision>
  <dcterms:created xsi:type="dcterms:W3CDTF">2020-02-10T12:32:00Z</dcterms:created>
  <dcterms:modified xsi:type="dcterms:W3CDTF">2020-02-14T18:53:00Z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